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12.vsdx" ContentType="application/vnd.ms-visio.viewer"/>
  <Override PartName="/word/embeddings/Microsoft_Visio_Drawing13.vsdx" ContentType="application/vnd.ms-visio.viewer"/>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17F26" w14:textId="2D706EA0" w:rsidR="00E1089D" w:rsidRDefault="00E1089D" w:rsidP="00E1089D">
      <w:pPr>
        <w:pStyle w:val="CRCoverPage"/>
        <w:tabs>
          <w:tab w:val="right" w:pos="9639"/>
          <w:tab w:val="right" w:pos="13323"/>
        </w:tabs>
        <w:spacing w:after="0"/>
        <w:jc w:val="both"/>
        <w:rPr>
          <w:rFonts w:cs="Arial"/>
          <w:b/>
          <w:sz w:val="24"/>
          <w:szCs w:val="24"/>
          <w:lang w:val="sv-SE"/>
        </w:rPr>
      </w:pPr>
      <w:r>
        <w:rPr>
          <w:rFonts w:cs="Arial"/>
          <w:b/>
          <w:sz w:val="24"/>
          <w:szCs w:val="24"/>
          <w:lang w:val="sv-SE"/>
        </w:rPr>
        <w:t>3GPP RAN3 #114-e</w:t>
      </w:r>
      <w:r>
        <w:rPr>
          <w:rFonts w:cs="Arial"/>
          <w:b/>
          <w:sz w:val="24"/>
          <w:szCs w:val="24"/>
          <w:lang w:val="sv-SE"/>
        </w:rPr>
        <w:tab/>
      </w:r>
      <w:r w:rsidR="00C96376" w:rsidRPr="00C96376">
        <w:rPr>
          <w:rFonts w:cs="Arial"/>
          <w:b/>
          <w:sz w:val="24"/>
          <w:szCs w:val="24"/>
          <w:lang w:val="sv-SE"/>
        </w:rPr>
        <w:t>R3-215227</w:t>
      </w:r>
    </w:p>
    <w:p w14:paraId="5EC7CE0A" w14:textId="77777777" w:rsidR="00E1089D" w:rsidRDefault="00E1089D" w:rsidP="00E1089D">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A5476C">
        <w:rPr>
          <w:rFonts w:eastAsia="PMingLiU"/>
          <w:noProof w:val="0"/>
          <w:sz w:val="24"/>
          <w:szCs w:val="28"/>
          <w:vertAlign w:val="superscript"/>
          <w:lang w:eastAsia="zh-TW"/>
        </w:rPr>
        <w:t>st</w:t>
      </w:r>
      <w:r>
        <w:rPr>
          <w:rFonts w:eastAsia="PMingLiU"/>
          <w:noProof w:val="0"/>
          <w:sz w:val="24"/>
          <w:szCs w:val="28"/>
          <w:lang w:eastAsia="zh-TW"/>
        </w:rPr>
        <w:t xml:space="preserve"> November – 11</w:t>
      </w:r>
      <w:r>
        <w:rPr>
          <w:rFonts w:eastAsia="PMingLiU"/>
          <w:noProof w:val="0"/>
          <w:sz w:val="24"/>
          <w:szCs w:val="28"/>
          <w:vertAlign w:val="superscript"/>
          <w:lang w:eastAsia="zh-TW"/>
        </w:rPr>
        <w:t>th</w:t>
      </w:r>
      <w:r>
        <w:rPr>
          <w:rFonts w:eastAsia="PMingLiU"/>
          <w:noProof w:val="0"/>
          <w:sz w:val="24"/>
          <w:szCs w:val="28"/>
          <w:lang w:eastAsia="zh-TW"/>
        </w:rPr>
        <w:t xml:space="preserve"> November 2021</w:t>
      </w:r>
    </w:p>
    <w:p w14:paraId="32382B94" w14:textId="77777777" w:rsidR="00E1089D" w:rsidRDefault="00E1089D" w:rsidP="00E1089D">
      <w:pPr>
        <w:pStyle w:val="3GPPHeader"/>
        <w:rPr>
          <w:sz w:val="22"/>
          <w:lang w:val="en-GB"/>
        </w:rPr>
      </w:pPr>
      <w:r>
        <w:rPr>
          <w:rFonts w:eastAsia="PMingLiU"/>
          <w:szCs w:val="28"/>
          <w:lang w:val="en-GB" w:eastAsia="zh-TW"/>
        </w:rPr>
        <w:t>Online</w:t>
      </w:r>
    </w:p>
    <w:p w14:paraId="6DAE4EA3" w14:textId="4A1B93F6" w:rsidR="0082674F" w:rsidRDefault="0082674F" w:rsidP="00311702">
      <w:pPr>
        <w:pStyle w:val="3GPPHeader"/>
        <w:rPr>
          <w:sz w:val="22"/>
          <w:lang w:val="en-GB"/>
        </w:rPr>
      </w:pPr>
    </w:p>
    <w:p w14:paraId="15F7435E" w14:textId="791C4E19" w:rsidR="00B14C9D" w:rsidRPr="007044DE" w:rsidRDefault="00B14C9D" w:rsidP="00B14C9D">
      <w:pPr>
        <w:pStyle w:val="3GPPHeader"/>
        <w:rPr>
          <w:sz w:val="22"/>
          <w:lang w:val="en-GB"/>
        </w:rPr>
      </w:pPr>
      <w:r w:rsidRPr="007044DE">
        <w:rPr>
          <w:sz w:val="22"/>
          <w:lang w:val="en-GB"/>
        </w:rPr>
        <w:t>Agenda Item:</w:t>
      </w:r>
      <w:r w:rsidRPr="007044DE">
        <w:rPr>
          <w:sz w:val="22"/>
          <w:lang w:val="en-GB"/>
        </w:rPr>
        <w:tab/>
      </w:r>
      <w:r w:rsidR="00AB354F">
        <w:rPr>
          <w:sz w:val="22"/>
          <w:lang w:val="en-GB"/>
        </w:rPr>
        <w:t>31.2.3</w:t>
      </w:r>
    </w:p>
    <w:p w14:paraId="49E02EC9" w14:textId="45487951" w:rsidR="00B14C9D" w:rsidRPr="007044DE" w:rsidRDefault="00B14C9D" w:rsidP="00B14C9D">
      <w:pPr>
        <w:pStyle w:val="3GPPHeader"/>
        <w:rPr>
          <w:sz w:val="22"/>
          <w:lang w:val="en-GB"/>
        </w:rPr>
      </w:pPr>
      <w:r w:rsidRPr="007044DE">
        <w:rPr>
          <w:sz w:val="22"/>
          <w:lang w:val="en-GB"/>
        </w:rPr>
        <w:t>Source:</w:t>
      </w:r>
      <w:r w:rsidRPr="007044DE">
        <w:rPr>
          <w:sz w:val="22"/>
          <w:lang w:val="en-GB"/>
        </w:rPr>
        <w:tab/>
        <w:t>Ericsson</w:t>
      </w:r>
    </w:p>
    <w:p w14:paraId="386FB35B" w14:textId="313335A8" w:rsidR="00B14C9D" w:rsidRPr="007044DE" w:rsidRDefault="00B14C9D" w:rsidP="00B14C9D">
      <w:pPr>
        <w:pStyle w:val="3GPPHeader"/>
        <w:rPr>
          <w:sz w:val="22"/>
          <w:lang w:val="en-GB"/>
        </w:rPr>
      </w:pPr>
      <w:r w:rsidRPr="007044DE">
        <w:rPr>
          <w:sz w:val="22"/>
          <w:lang w:val="en-GB"/>
        </w:rPr>
        <w:t>Title:</w:t>
      </w:r>
      <w:r w:rsidRPr="007044DE">
        <w:rPr>
          <w:sz w:val="22"/>
          <w:lang w:val="en-GB"/>
        </w:rPr>
        <w:tab/>
      </w:r>
      <w:r w:rsidR="00AB354F">
        <w:rPr>
          <w:sz w:val="22"/>
          <w:lang w:val="en-GB"/>
        </w:rPr>
        <w:t xml:space="preserve">Analysis of </w:t>
      </w:r>
      <w:r w:rsidR="00960643">
        <w:rPr>
          <w:sz w:val="22"/>
          <w:lang w:val="en-GB"/>
        </w:rPr>
        <w:t>PRACH Coordination Between LTE and NR</w:t>
      </w:r>
    </w:p>
    <w:p w14:paraId="304077D6" w14:textId="77777777" w:rsidR="00B14C9D" w:rsidRPr="00F85529" w:rsidRDefault="00B14C9D" w:rsidP="00B14C9D">
      <w:pPr>
        <w:pStyle w:val="3GPPHeader"/>
        <w:rPr>
          <w:sz w:val="22"/>
          <w:lang w:val="en-GB"/>
        </w:rPr>
      </w:pPr>
      <w:r w:rsidRPr="00F85529">
        <w:rPr>
          <w:sz w:val="22"/>
          <w:lang w:val="en-GB"/>
        </w:rPr>
        <w:t>Document for:</w:t>
      </w:r>
      <w:r w:rsidRPr="00F85529">
        <w:rPr>
          <w:sz w:val="22"/>
          <w:lang w:val="en-GB"/>
        </w:rPr>
        <w:tab/>
        <w:t>Discussion, Decision</w:t>
      </w:r>
    </w:p>
    <w:p w14:paraId="1F08216E" w14:textId="77777777" w:rsidR="00B14C9D" w:rsidRPr="00E1089D" w:rsidRDefault="00B14C9D" w:rsidP="00311702">
      <w:pPr>
        <w:pStyle w:val="3GPPHeader"/>
        <w:rPr>
          <w:sz w:val="22"/>
          <w:lang w:val="en-GB"/>
        </w:rPr>
      </w:pPr>
    </w:p>
    <w:p w14:paraId="3ACCEAA3" w14:textId="0ECD0EF8" w:rsidR="00814D75" w:rsidRPr="00814D75" w:rsidRDefault="00313B4E" w:rsidP="00814D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1. </w:t>
      </w:r>
      <w:r w:rsidR="00814D75" w:rsidRPr="00814D75">
        <w:rPr>
          <w:rFonts w:ascii="Arial" w:eastAsia="Times New Roman" w:hAnsi="Arial" w:cs="Arial"/>
          <w:sz w:val="36"/>
          <w:szCs w:val="36"/>
          <w:lang w:val="en-GB" w:eastAsia="zh-CN"/>
        </w:rPr>
        <w:t>Introduction</w:t>
      </w:r>
    </w:p>
    <w:p w14:paraId="16EA1788" w14:textId="6ABFE343" w:rsidR="00814D75" w:rsidRDefault="00960643" w:rsidP="004B6988">
      <w:pPr>
        <w:spacing w:after="0"/>
        <w:jc w:val="both"/>
        <w:rPr>
          <w:lang w:val="en-GB"/>
        </w:rPr>
      </w:pPr>
      <w:r>
        <w:rPr>
          <w:lang w:val="en-GB"/>
        </w:rPr>
        <w:t xml:space="preserve">In RAN3 a discussion is ongoing on </w:t>
      </w:r>
      <w:r w:rsidR="005E4450">
        <w:rPr>
          <w:lang w:val="en-GB"/>
        </w:rPr>
        <w:t>coordination of interference for different channels between LTE and NR. PRACH coordination is one of the topics in question.</w:t>
      </w:r>
    </w:p>
    <w:p w14:paraId="5E7E8271" w14:textId="6477C45D" w:rsidR="00A2303F" w:rsidRDefault="00A2303F" w:rsidP="004B6988">
      <w:pPr>
        <w:spacing w:after="0"/>
        <w:jc w:val="both"/>
        <w:rPr>
          <w:lang w:val="en-GB"/>
        </w:rPr>
      </w:pPr>
      <w:r>
        <w:rPr>
          <w:lang w:val="en-GB"/>
        </w:rPr>
        <w:t xml:space="preserve">The scenarios </w:t>
      </w:r>
      <w:r w:rsidR="00752AA6">
        <w:rPr>
          <w:lang w:val="en-GB"/>
        </w:rPr>
        <w:t xml:space="preserve">presented are mostly described in </w:t>
      </w:r>
      <w:r w:rsidR="00E70E68">
        <w:rPr>
          <w:lang w:val="en-GB"/>
        </w:rPr>
        <w:t>[1]</w:t>
      </w:r>
      <w:r w:rsidR="00E62DCD">
        <w:rPr>
          <w:lang w:val="en-GB"/>
        </w:rPr>
        <w:t xml:space="preserve">. </w:t>
      </w:r>
    </w:p>
    <w:p w14:paraId="61B4FEAC" w14:textId="12E68D6E" w:rsidR="00E62DCD" w:rsidRDefault="00E62DCD" w:rsidP="004B6988">
      <w:pPr>
        <w:spacing w:after="0"/>
        <w:jc w:val="both"/>
        <w:rPr>
          <w:lang w:val="en-GB"/>
        </w:rPr>
      </w:pPr>
      <w:r>
        <w:rPr>
          <w:lang w:val="en-GB"/>
        </w:rPr>
        <w:t xml:space="preserve">In this paper we will analyse the scenarios that have been presented and determine whether any gap in the currently specified </w:t>
      </w:r>
      <w:r w:rsidR="009F4F2F">
        <w:rPr>
          <w:lang w:val="en-GB"/>
        </w:rPr>
        <w:t>features exist.</w:t>
      </w:r>
    </w:p>
    <w:p w14:paraId="31CC5F4C" w14:textId="0870B224" w:rsidR="009F4F2F" w:rsidRDefault="009F4F2F" w:rsidP="004B6988">
      <w:pPr>
        <w:spacing w:after="0"/>
        <w:jc w:val="both"/>
        <w:rPr>
          <w:lang w:val="en-GB"/>
        </w:rPr>
      </w:pPr>
    </w:p>
    <w:p w14:paraId="666EC626" w14:textId="3C02078E" w:rsidR="009F4F2F" w:rsidRDefault="009F4F2F" w:rsidP="004B6988">
      <w:pPr>
        <w:spacing w:after="0"/>
        <w:jc w:val="both"/>
        <w:rPr>
          <w:lang w:val="en-GB"/>
        </w:rPr>
      </w:pPr>
      <w:r>
        <w:rPr>
          <w:lang w:val="en-GB"/>
        </w:rPr>
        <w:t xml:space="preserve">Before moving to the </w:t>
      </w:r>
      <w:proofErr w:type="gramStart"/>
      <w:r>
        <w:rPr>
          <w:lang w:val="en-GB"/>
        </w:rPr>
        <w:t>scenarios</w:t>
      </w:r>
      <w:proofErr w:type="gramEnd"/>
      <w:r>
        <w:rPr>
          <w:lang w:val="en-GB"/>
        </w:rPr>
        <w:t xml:space="preserve"> analysis</w:t>
      </w:r>
      <w:r w:rsidR="00E8009A">
        <w:rPr>
          <w:lang w:val="en-GB"/>
        </w:rPr>
        <w:t xml:space="preserve">, it is worth identifying the features already present </w:t>
      </w:r>
      <w:r w:rsidR="00237993">
        <w:rPr>
          <w:lang w:val="en-GB"/>
        </w:rPr>
        <w:t>for resource coordination.</w:t>
      </w:r>
    </w:p>
    <w:p w14:paraId="34E8B68B" w14:textId="5EAFB1CF" w:rsidR="00237993" w:rsidRDefault="00237993" w:rsidP="004B6988">
      <w:pPr>
        <w:spacing w:after="0"/>
        <w:jc w:val="both"/>
        <w:rPr>
          <w:lang w:val="en-GB"/>
        </w:rPr>
      </w:pPr>
    </w:p>
    <w:p w14:paraId="3A25B4DA" w14:textId="585718F9" w:rsidR="00597887" w:rsidRDefault="00597887" w:rsidP="004B6988">
      <w:pPr>
        <w:spacing w:after="0"/>
        <w:jc w:val="both"/>
        <w:rPr>
          <w:b/>
          <w:bCs/>
          <w:lang w:val="en-GB"/>
        </w:rPr>
      </w:pPr>
      <w:r>
        <w:rPr>
          <w:b/>
          <w:bCs/>
          <w:lang w:val="en-GB"/>
        </w:rPr>
        <w:t>NG-RAN</w:t>
      </w:r>
    </w:p>
    <w:p w14:paraId="042A6316" w14:textId="389DABC5" w:rsidR="00597887" w:rsidRDefault="002D23F0" w:rsidP="004B6988">
      <w:pPr>
        <w:spacing w:after="0"/>
        <w:jc w:val="both"/>
        <w:rPr>
          <w:lang w:val="en-GB"/>
        </w:rPr>
      </w:pPr>
      <w:r w:rsidRPr="002D23F0">
        <w:rPr>
          <w:lang w:val="en-GB"/>
        </w:rPr>
        <w:t>In the NG-RAN the following procedures are available to achieve resource coordination:</w:t>
      </w:r>
    </w:p>
    <w:p w14:paraId="13D3745E" w14:textId="4064B5E5" w:rsidR="0001623C" w:rsidRDefault="0001623C" w:rsidP="004B6988">
      <w:pPr>
        <w:spacing w:after="0"/>
        <w:jc w:val="both"/>
        <w:rPr>
          <w:lang w:val="en-GB"/>
        </w:rPr>
      </w:pPr>
    </w:p>
    <w:p w14:paraId="72A2E19D" w14:textId="5344BC42" w:rsidR="0001623C" w:rsidRPr="002D23F0" w:rsidRDefault="0001623C" w:rsidP="004B6988">
      <w:pPr>
        <w:spacing w:after="0"/>
        <w:jc w:val="both"/>
        <w:rPr>
          <w:lang w:val="en-GB"/>
        </w:rPr>
      </w:pPr>
      <w:r>
        <w:rPr>
          <w:lang w:val="en-GB"/>
        </w:rPr>
        <w:t>Quoting from TS38.423:</w:t>
      </w:r>
    </w:p>
    <w:p w14:paraId="06DF6C4F" w14:textId="6A49185D" w:rsidR="002D23F0" w:rsidRDefault="002D23F0" w:rsidP="004B6988">
      <w:pPr>
        <w:spacing w:after="0"/>
        <w:jc w:val="both"/>
        <w:rPr>
          <w:b/>
          <w:bCs/>
          <w:lang w:val="en-GB"/>
        </w:rPr>
      </w:pPr>
    </w:p>
    <w:p w14:paraId="632CD3A8" w14:textId="77777777" w:rsidR="0001623C" w:rsidRPr="0001623C" w:rsidRDefault="0001623C" w:rsidP="0001623C">
      <w:pPr>
        <w:pStyle w:val="Heading3"/>
        <w:rPr>
          <w:lang w:val="en-GB"/>
        </w:rPr>
      </w:pPr>
      <w:bookmarkStart w:id="0" w:name="_Toc20955137"/>
      <w:bookmarkStart w:id="1" w:name="_Toc29991324"/>
      <w:bookmarkStart w:id="2" w:name="_Toc36555724"/>
      <w:bookmarkStart w:id="3" w:name="_Toc44497402"/>
      <w:bookmarkStart w:id="4" w:name="_Toc45107790"/>
      <w:bookmarkStart w:id="5" w:name="_Toc45901410"/>
      <w:bookmarkStart w:id="6" w:name="_Toc51850489"/>
      <w:bookmarkStart w:id="7" w:name="_Toc56693492"/>
      <w:bookmarkStart w:id="8" w:name="_Toc64447035"/>
      <w:bookmarkStart w:id="9" w:name="_Toc66286529"/>
      <w:bookmarkStart w:id="10" w:name="_Toc74151224"/>
      <w:r w:rsidRPr="0001623C">
        <w:rPr>
          <w:lang w:val="en-GB"/>
        </w:rPr>
        <w:t>8.3.12</w:t>
      </w:r>
      <w:r w:rsidRPr="0001623C">
        <w:rPr>
          <w:lang w:val="en-GB"/>
        </w:rPr>
        <w:tab/>
        <w:t>E-UTRA – NR Cell Resource Coordination</w:t>
      </w:r>
      <w:bookmarkEnd w:id="0"/>
      <w:bookmarkEnd w:id="1"/>
      <w:bookmarkEnd w:id="2"/>
      <w:bookmarkEnd w:id="3"/>
      <w:bookmarkEnd w:id="4"/>
      <w:bookmarkEnd w:id="5"/>
      <w:bookmarkEnd w:id="6"/>
      <w:bookmarkEnd w:id="7"/>
      <w:bookmarkEnd w:id="8"/>
      <w:bookmarkEnd w:id="9"/>
      <w:bookmarkEnd w:id="10"/>
    </w:p>
    <w:p w14:paraId="49C0C5D9" w14:textId="77777777" w:rsidR="0001623C" w:rsidRPr="00FD0425" w:rsidRDefault="0001623C" w:rsidP="0001623C">
      <w:pPr>
        <w:pStyle w:val="Heading4"/>
        <w:rPr>
          <w:lang w:val="en-US"/>
        </w:rPr>
      </w:pPr>
      <w:bookmarkStart w:id="11" w:name="_Toc20955138"/>
      <w:bookmarkStart w:id="12" w:name="_Toc29991325"/>
      <w:bookmarkStart w:id="13" w:name="_Toc36555725"/>
      <w:bookmarkStart w:id="14" w:name="_Toc44497403"/>
      <w:bookmarkStart w:id="15" w:name="_Toc45107791"/>
      <w:bookmarkStart w:id="16" w:name="_Toc45901411"/>
      <w:bookmarkStart w:id="17" w:name="_Toc51850490"/>
      <w:bookmarkStart w:id="18" w:name="_Toc56693493"/>
      <w:bookmarkStart w:id="19" w:name="_Toc64447036"/>
      <w:bookmarkStart w:id="20" w:name="_Toc66286530"/>
      <w:bookmarkStart w:id="21" w:name="_Toc74151225"/>
      <w:r w:rsidRPr="00FD0425">
        <w:rPr>
          <w:lang w:val="en-US"/>
        </w:rPr>
        <w:t>8.3.12.1</w:t>
      </w:r>
      <w:r w:rsidRPr="00FD0425">
        <w:rPr>
          <w:lang w:val="en-US"/>
        </w:rPr>
        <w:tab/>
        <w:t>General</w:t>
      </w:r>
      <w:bookmarkEnd w:id="11"/>
      <w:bookmarkEnd w:id="12"/>
      <w:bookmarkEnd w:id="13"/>
      <w:bookmarkEnd w:id="14"/>
      <w:bookmarkEnd w:id="15"/>
      <w:bookmarkEnd w:id="16"/>
      <w:bookmarkEnd w:id="17"/>
      <w:bookmarkEnd w:id="18"/>
      <w:bookmarkEnd w:id="19"/>
      <w:bookmarkEnd w:id="20"/>
      <w:bookmarkEnd w:id="21"/>
    </w:p>
    <w:p w14:paraId="0372EC4E" w14:textId="77777777" w:rsidR="0001623C" w:rsidRPr="0001623C" w:rsidRDefault="0001623C" w:rsidP="0001623C">
      <w:pPr>
        <w:rPr>
          <w:lang w:val="en-GB"/>
        </w:rPr>
      </w:pPr>
      <w:r w:rsidRPr="0001623C">
        <w:rPr>
          <w:lang w:val="en-GB"/>
        </w:rPr>
        <w:t>The purpose of the E-UTRA – NR Cell Resource Coordination procedure is to enable coordination of radio resource allocation between an ng-</w:t>
      </w:r>
      <w:proofErr w:type="spellStart"/>
      <w:r w:rsidRPr="0001623C">
        <w:rPr>
          <w:lang w:val="en-GB"/>
        </w:rPr>
        <w:t>eNB</w:t>
      </w:r>
      <w:proofErr w:type="spellEnd"/>
      <w:r w:rsidRPr="0001623C">
        <w:rPr>
          <w:lang w:val="en-GB"/>
        </w:rPr>
        <w:t xml:space="preserve"> and a </w:t>
      </w:r>
      <w:proofErr w:type="spellStart"/>
      <w:r w:rsidRPr="0001623C">
        <w:rPr>
          <w:lang w:val="en-GB"/>
        </w:rPr>
        <w:t>gNB</w:t>
      </w:r>
      <w:proofErr w:type="spellEnd"/>
      <w:r w:rsidRPr="0001623C">
        <w:rPr>
          <w:lang w:val="en-GB"/>
        </w:rPr>
        <w:t xml:space="preserve"> that are sharing spectrum and whose coverage areas are fully or partially overlapping. During the procedure, the ng-</w:t>
      </w:r>
      <w:proofErr w:type="spellStart"/>
      <w:r w:rsidRPr="0001623C">
        <w:rPr>
          <w:lang w:val="en-GB"/>
        </w:rPr>
        <w:t>eNB</w:t>
      </w:r>
      <w:proofErr w:type="spellEnd"/>
      <w:r w:rsidRPr="0001623C">
        <w:rPr>
          <w:lang w:val="en-GB"/>
        </w:rPr>
        <w:t xml:space="preserve"> and </w:t>
      </w:r>
      <w:proofErr w:type="spellStart"/>
      <w:r w:rsidRPr="0001623C">
        <w:rPr>
          <w:lang w:val="en-GB"/>
        </w:rPr>
        <w:t>gNB</w:t>
      </w:r>
      <w:proofErr w:type="spellEnd"/>
      <w:r w:rsidRPr="0001623C">
        <w:rPr>
          <w:lang w:val="en-GB"/>
        </w:rPr>
        <w:t xml:space="preserve"> shall exchange their intended resource allocations for data traffic, and, if possible, converge to a shared resource. The procedure is only to be used for the purpose of E-UTRA – NR spectrum sharing.</w:t>
      </w:r>
    </w:p>
    <w:p w14:paraId="1138A43F" w14:textId="62F1FEFB" w:rsidR="002D23F0" w:rsidRDefault="002D23F0" w:rsidP="004B6988">
      <w:pPr>
        <w:spacing w:after="0"/>
        <w:jc w:val="both"/>
        <w:rPr>
          <w:b/>
          <w:bCs/>
          <w:lang w:val="en-GB"/>
        </w:rPr>
      </w:pPr>
    </w:p>
    <w:p w14:paraId="1FB67C7B" w14:textId="77777777" w:rsidR="00266156" w:rsidRPr="005C53AA" w:rsidRDefault="00266156" w:rsidP="00266156">
      <w:pPr>
        <w:pStyle w:val="Heading4"/>
        <w:rPr>
          <w:lang w:val="en-GB"/>
        </w:rPr>
      </w:pPr>
      <w:bookmarkStart w:id="22" w:name="_Toc20955302"/>
      <w:bookmarkStart w:id="23" w:name="_Toc29991499"/>
      <w:bookmarkStart w:id="24" w:name="_Toc36555899"/>
      <w:bookmarkStart w:id="25" w:name="_Toc44497621"/>
      <w:bookmarkStart w:id="26" w:name="_Toc45108009"/>
      <w:bookmarkStart w:id="27" w:name="_Toc45901629"/>
      <w:bookmarkStart w:id="28" w:name="_Toc51850708"/>
      <w:bookmarkStart w:id="29" w:name="_Toc56693711"/>
      <w:bookmarkStart w:id="30" w:name="_Toc64447254"/>
      <w:bookmarkStart w:id="31" w:name="_Toc66286748"/>
      <w:bookmarkStart w:id="32" w:name="_Toc74151443"/>
      <w:r w:rsidRPr="005C53AA">
        <w:rPr>
          <w:lang w:val="en-GB"/>
        </w:rPr>
        <w:t>9.2.2.33</w:t>
      </w:r>
      <w:r w:rsidRPr="005C53AA">
        <w:rPr>
          <w:lang w:val="en-GB"/>
        </w:rPr>
        <w:tab/>
        <w:t xml:space="preserve"> MR-DC Resource Coordination Information</w:t>
      </w:r>
      <w:bookmarkEnd w:id="22"/>
      <w:bookmarkEnd w:id="23"/>
      <w:bookmarkEnd w:id="24"/>
      <w:bookmarkEnd w:id="25"/>
      <w:bookmarkEnd w:id="26"/>
      <w:bookmarkEnd w:id="27"/>
      <w:bookmarkEnd w:id="28"/>
      <w:bookmarkEnd w:id="29"/>
      <w:bookmarkEnd w:id="30"/>
      <w:bookmarkEnd w:id="31"/>
      <w:bookmarkEnd w:id="32"/>
    </w:p>
    <w:p w14:paraId="36D24444" w14:textId="77777777" w:rsidR="00266156" w:rsidRPr="005C53AA" w:rsidRDefault="00266156" w:rsidP="00266156">
      <w:pPr>
        <w:spacing w:line="0" w:lineRule="atLeast"/>
        <w:rPr>
          <w:lang w:val="en-GB"/>
        </w:rPr>
      </w:pPr>
      <w:r w:rsidRPr="005C53AA">
        <w:rPr>
          <w:lang w:val="en-GB"/>
        </w:rPr>
        <w:t xml:space="preserve">The </w:t>
      </w:r>
      <w:r w:rsidRPr="005C53AA">
        <w:rPr>
          <w:i/>
          <w:lang w:val="en-GB"/>
        </w:rPr>
        <w:t xml:space="preserve">MR-DC Resource Coordination Information </w:t>
      </w:r>
      <w:r w:rsidRPr="005C53AA">
        <w:rPr>
          <w:lang w:val="en-GB"/>
        </w:rPr>
        <w:t xml:space="preserve">IE is used to coordinate resource utilisation between the M-NG-RAN node and the S-NG-RAN node.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66156" w:rsidRPr="00FD0425" w14:paraId="481147D0" w14:textId="77777777" w:rsidTr="00D16C20">
        <w:tc>
          <w:tcPr>
            <w:tcW w:w="2304" w:type="dxa"/>
          </w:tcPr>
          <w:p w14:paraId="3B91A66A" w14:textId="77777777" w:rsidR="00266156" w:rsidRPr="00FD0425" w:rsidRDefault="00266156" w:rsidP="00D16C20">
            <w:pPr>
              <w:pStyle w:val="TAH"/>
              <w:rPr>
                <w:rFonts w:cs="Arial"/>
                <w:lang w:eastAsia="ja-JP"/>
              </w:rPr>
            </w:pPr>
            <w:r w:rsidRPr="00FD0425">
              <w:rPr>
                <w:rFonts w:cs="Arial"/>
                <w:lang w:eastAsia="ja-JP"/>
              </w:rPr>
              <w:lastRenderedPageBreak/>
              <w:t xml:space="preserve">IE/Group </w:t>
            </w:r>
            <w:proofErr w:type="spellStart"/>
            <w:r w:rsidRPr="00FD0425">
              <w:rPr>
                <w:rFonts w:cs="Arial"/>
                <w:lang w:eastAsia="ja-JP"/>
              </w:rPr>
              <w:t>Name</w:t>
            </w:r>
            <w:proofErr w:type="spellEnd"/>
          </w:p>
        </w:tc>
        <w:tc>
          <w:tcPr>
            <w:tcW w:w="1080" w:type="dxa"/>
          </w:tcPr>
          <w:p w14:paraId="5DAA15CF" w14:textId="77777777" w:rsidR="00266156" w:rsidRPr="00FD0425" w:rsidRDefault="00266156" w:rsidP="00D16C20">
            <w:pPr>
              <w:pStyle w:val="TAH"/>
              <w:rPr>
                <w:rFonts w:cs="Arial"/>
                <w:lang w:eastAsia="ja-JP"/>
              </w:rPr>
            </w:pPr>
            <w:proofErr w:type="spellStart"/>
            <w:r w:rsidRPr="00FD0425">
              <w:rPr>
                <w:rFonts w:cs="Arial"/>
                <w:lang w:eastAsia="ja-JP"/>
              </w:rPr>
              <w:t>Presence</w:t>
            </w:r>
            <w:proofErr w:type="spellEnd"/>
          </w:p>
        </w:tc>
        <w:tc>
          <w:tcPr>
            <w:tcW w:w="1080" w:type="dxa"/>
          </w:tcPr>
          <w:p w14:paraId="61139637" w14:textId="77777777" w:rsidR="00266156" w:rsidRPr="00FD0425" w:rsidRDefault="00266156" w:rsidP="00D16C20">
            <w:pPr>
              <w:pStyle w:val="TAH"/>
              <w:rPr>
                <w:rFonts w:cs="Arial"/>
                <w:lang w:eastAsia="ja-JP"/>
              </w:rPr>
            </w:pPr>
            <w:proofErr w:type="spellStart"/>
            <w:r w:rsidRPr="00FD0425">
              <w:rPr>
                <w:rFonts w:cs="Arial"/>
                <w:lang w:eastAsia="ja-JP"/>
              </w:rPr>
              <w:t>Range</w:t>
            </w:r>
            <w:proofErr w:type="spellEnd"/>
          </w:p>
        </w:tc>
        <w:tc>
          <w:tcPr>
            <w:tcW w:w="2592" w:type="dxa"/>
          </w:tcPr>
          <w:p w14:paraId="4776AB06" w14:textId="77777777" w:rsidR="00266156" w:rsidRPr="00FD0425" w:rsidRDefault="00266156" w:rsidP="00D16C20">
            <w:pPr>
              <w:pStyle w:val="TAH"/>
              <w:rPr>
                <w:rFonts w:cs="Arial"/>
                <w:lang w:eastAsia="ja-JP"/>
              </w:rPr>
            </w:pPr>
            <w:r w:rsidRPr="00FD0425">
              <w:rPr>
                <w:rFonts w:cs="Arial"/>
                <w:lang w:eastAsia="ja-JP"/>
              </w:rPr>
              <w:t xml:space="preserve">IE </w:t>
            </w:r>
            <w:proofErr w:type="spellStart"/>
            <w:r w:rsidRPr="00FD0425">
              <w:rPr>
                <w:rFonts w:cs="Arial"/>
                <w:lang w:eastAsia="ja-JP"/>
              </w:rPr>
              <w:t>type</w:t>
            </w:r>
            <w:proofErr w:type="spellEnd"/>
            <w:r w:rsidRPr="00FD0425">
              <w:rPr>
                <w:rFonts w:cs="Arial"/>
                <w:lang w:eastAsia="ja-JP"/>
              </w:rPr>
              <w:t xml:space="preserve"> and </w:t>
            </w:r>
            <w:proofErr w:type="spellStart"/>
            <w:r w:rsidRPr="00FD0425">
              <w:rPr>
                <w:rFonts w:cs="Arial"/>
                <w:lang w:eastAsia="ja-JP"/>
              </w:rPr>
              <w:t>reference</w:t>
            </w:r>
            <w:proofErr w:type="spellEnd"/>
          </w:p>
        </w:tc>
        <w:tc>
          <w:tcPr>
            <w:tcW w:w="2520" w:type="dxa"/>
          </w:tcPr>
          <w:p w14:paraId="2E8BE65D" w14:textId="77777777" w:rsidR="00266156" w:rsidRPr="00FD0425" w:rsidRDefault="00266156" w:rsidP="00D16C20">
            <w:pPr>
              <w:pStyle w:val="TAH"/>
              <w:rPr>
                <w:rFonts w:cs="Arial"/>
                <w:lang w:eastAsia="ja-JP"/>
              </w:rPr>
            </w:pPr>
            <w:proofErr w:type="spellStart"/>
            <w:r w:rsidRPr="00FD0425">
              <w:rPr>
                <w:rFonts w:cs="Arial"/>
                <w:lang w:eastAsia="ja-JP"/>
              </w:rPr>
              <w:t>Semantics</w:t>
            </w:r>
            <w:proofErr w:type="spellEnd"/>
            <w:r w:rsidRPr="00FD0425">
              <w:rPr>
                <w:rFonts w:cs="Arial"/>
                <w:lang w:eastAsia="ja-JP"/>
              </w:rPr>
              <w:t xml:space="preserve"> </w:t>
            </w:r>
            <w:proofErr w:type="spellStart"/>
            <w:r w:rsidRPr="00FD0425">
              <w:rPr>
                <w:rFonts w:cs="Arial"/>
                <w:lang w:eastAsia="ja-JP"/>
              </w:rPr>
              <w:t>description</w:t>
            </w:r>
            <w:proofErr w:type="spellEnd"/>
          </w:p>
        </w:tc>
      </w:tr>
      <w:tr w:rsidR="00266156" w:rsidRPr="00FD0425" w14:paraId="60BC3647" w14:textId="77777777" w:rsidTr="00D16C20">
        <w:tc>
          <w:tcPr>
            <w:tcW w:w="2304" w:type="dxa"/>
          </w:tcPr>
          <w:p w14:paraId="59FCE215" w14:textId="77777777" w:rsidR="00266156" w:rsidRPr="005C53AA" w:rsidRDefault="00266156" w:rsidP="00D16C20">
            <w:pPr>
              <w:pStyle w:val="TAL"/>
              <w:rPr>
                <w:rFonts w:eastAsia="Batang" w:cs="Arial"/>
                <w:lang w:val="en-GB" w:eastAsia="ja-JP"/>
              </w:rPr>
            </w:pPr>
            <w:r w:rsidRPr="005C53AA">
              <w:rPr>
                <w:i/>
                <w:lang w:val="en-GB" w:eastAsia="ja-JP"/>
              </w:rPr>
              <w:t>CHOICE</w:t>
            </w:r>
            <w:r w:rsidRPr="005C53AA">
              <w:rPr>
                <w:lang w:val="en-GB" w:eastAsia="ja-JP"/>
              </w:rPr>
              <w:t xml:space="preserve"> NG-RAN Node Resource Coordination Information</w:t>
            </w:r>
          </w:p>
        </w:tc>
        <w:tc>
          <w:tcPr>
            <w:tcW w:w="1080" w:type="dxa"/>
          </w:tcPr>
          <w:p w14:paraId="557A3291" w14:textId="77777777" w:rsidR="00266156" w:rsidRPr="00FD0425" w:rsidRDefault="00266156" w:rsidP="00D16C20">
            <w:pPr>
              <w:pStyle w:val="TAL"/>
              <w:rPr>
                <w:rFonts w:cs="Arial"/>
                <w:lang w:eastAsia="ja-JP"/>
              </w:rPr>
            </w:pPr>
            <w:r w:rsidRPr="00FD0425">
              <w:t>M</w:t>
            </w:r>
          </w:p>
        </w:tc>
        <w:tc>
          <w:tcPr>
            <w:tcW w:w="1080" w:type="dxa"/>
          </w:tcPr>
          <w:p w14:paraId="4BF2D6F1" w14:textId="77777777" w:rsidR="00266156" w:rsidRPr="00FD0425" w:rsidRDefault="00266156" w:rsidP="00D16C20">
            <w:pPr>
              <w:pStyle w:val="TAL"/>
              <w:rPr>
                <w:i/>
                <w:lang w:eastAsia="ja-JP"/>
              </w:rPr>
            </w:pPr>
          </w:p>
        </w:tc>
        <w:tc>
          <w:tcPr>
            <w:tcW w:w="2592" w:type="dxa"/>
          </w:tcPr>
          <w:p w14:paraId="3E2CB577" w14:textId="77777777" w:rsidR="00266156" w:rsidRPr="00FD0425" w:rsidRDefault="00266156" w:rsidP="00D16C20">
            <w:pPr>
              <w:pStyle w:val="TAL"/>
              <w:rPr>
                <w:lang w:eastAsia="ja-JP"/>
              </w:rPr>
            </w:pPr>
          </w:p>
        </w:tc>
        <w:tc>
          <w:tcPr>
            <w:tcW w:w="2520" w:type="dxa"/>
          </w:tcPr>
          <w:p w14:paraId="543A6EDF" w14:textId="77777777" w:rsidR="00266156" w:rsidRPr="00FD0425" w:rsidRDefault="00266156" w:rsidP="00D16C20">
            <w:pPr>
              <w:pStyle w:val="TAL"/>
              <w:rPr>
                <w:rFonts w:cs="Arial"/>
                <w:szCs w:val="18"/>
                <w:lang w:eastAsia="ja-JP"/>
              </w:rPr>
            </w:pPr>
          </w:p>
        </w:tc>
      </w:tr>
      <w:tr w:rsidR="00266156" w:rsidRPr="00FD0425" w14:paraId="05561E31" w14:textId="77777777" w:rsidTr="00D16C20">
        <w:tc>
          <w:tcPr>
            <w:tcW w:w="2304" w:type="dxa"/>
          </w:tcPr>
          <w:p w14:paraId="2F7B36C2" w14:textId="77777777" w:rsidR="00266156" w:rsidRPr="00FD0425" w:rsidRDefault="00266156" w:rsidP="00D16C20">
            <w:pPr>
              <w:pStyle w:val="TAL"/>
              <w:ind w:left="113"/>
              <w:rPr>
                <w:i/>
                <w:lang w:eastAsia="ja-JP"/>
              </w:rPr>
            </w:pPr>
            <w:r w:rsidRPr="00FD0425">
              <w:rPr>
                <w:lang w:eastAsia="ja-JP"/>
              </w:rPr>
              <w:t>&gt;EUTRA</w:t>
            </w:r>
          </w:p>
        </w:tc>
        <w:tc>
          <w:tcPr>
            <w:tcW w:w="1080" w:type="dxa"/>
          </w:tcPr>
          <w:p w14:paraId="24F078B6" w14:textId="77777777" w:rsidR="00266156" w:rsidRPr="00FD0425" w:rsidRDefault="00266156" w:rsidP="00D16C20">
            <w:pPr>
              <w:pStyle w:val="TAL"/>
            </w:pPr>
          </w:p>
        </w:tc>
        <w:tc>
          <w:tcPr>
            <w:tcW w:w="1080" w:type="dxa"/>
          </w:tcPr>
          <w:p w14:paraId="3853957D" w14:textId="77777777" w:rsidR="00266156" w:rsidRPr="00FD0425" w:rsidRDefault="00266156" w:rsidP="00D16C20">
            <w:pPr>
              <w:pStyle w:val="TAL"/>
              <w:rPr>
                <w:i/>
                <w:lang w:eastAsia="ja-JP"/>
              </w:rPr>
            </w:pPr>
          </w:p>
        </w:tc>
        <w:tc>
          <w:tcPr>
            <w:tcW w:w="2592" w:type="dxa"/>
          </w:tcPr>
          <w:p w14:paraId="799ABF2A" w14:textId="77777777" w:rsidR="00266156" w:rsidRPr="00FD0425" w:rsidRDefault="00266156" w:rsidP="00D16C20">
            <w:pPr>
              <w:pStyle w:val="TAL"/>
              <w:rPr>
                <w:lang w:eastAsia="ja-JP"/>
              </w:rPr>
            </w:pPr>
          </w:p>
        </w:tc>
        <w:tc>
          <w:tcPr>
            <w:tcW w:w="2520" w:type="dxa"/>
          </w:tcPr>
          <w:p w14:paraId="40A49788" w14:textId="77777777" w:rsidR="00266156" w:rsidRPr="00FD0425" w:rsidRDefault="00266156" w:rsidP="00D16C20">
            <w:pPr>
              <w:pStyle w:val="TAL"/>
              <w:rPr>
                <w:rFonts w:cs="Arial"/>
                <w:szCs w:val="18"/>
                <w:lang w:eastAsia="ja-JP"/>
              </w:rPr>
            </w:pPr>
          </w:p>
        </w:tc>
      </w:tr>
      <w:tr w:rsidR="00266156" w:rsidRPr="00FD0425" w14:paraId="5CA0F4C5" w14:textId="77777777" w:rsidTr="00D16C20">
        <w:tc>
          <w:tcPr>
            <w:tcW w:w="2304" w:type="dxa"/>
          </w:tcPr>
          <w:p w14:paraId="53D0F2D9" w14:textId="77777777" w:rsidR="00266156" w:rsidRPr="00FD0425" w:rsidRDefault="00266156" w:rsidP="00D16C20">
            <w:pPr>
              <w:pStyle w:val="TAL"/>
              <w:ind w:left="227"/>
              <w:rPr>
                <w:rFonts w:eastAsia="Batang" w:cs="Arial"/>
                <w:lang w:eastAsia="ja-JP"/>
              </w:rPr>
            </w:pPr>
            <w:r w:rsidRPr="00FD0425">
              <w:rPr>
                <w:rFonts w:eastAsia="MS Mincho"/>
                <w:lang w:eastAsia="ja-JP"/>
              </w:rPr>
              <w:t xml:space="preserve">&gt;&gt;E-UTRA </w:t>
            </w:r>
            <w:proofErr w:type="spellStart"/>
            <w:r w:rsidRPr="00FD0425">
              <w:rPr>
                <w:rFonts w:eastAsia="MS Mincho"/>
                <w:lang w:eastAsia="ja-JP"/>
              </w:rPr>
              <w:t>Resource</w:t>
            </w:r>
            <w:proofErr w:type="spellEnd"/>
            <w:r w:rsidRPr="00FD0425">
              <w:rPr>
                <w:rFonts w:eastAsia="MS Mincho"/>
                <w:lang w:eastAsia="ja-JP"/>
              </w:rPr>
              <w:t xml:space="preserve"> </w:t>
            </w:r>
            <w:proofErr w:type="spellStart"/>
            <w:r w:rsidRPr="00FD0425">
              <w:rPr>
                <w:rFonts w:eastAsia="MS Mincho"/>
                <w:lang w:eastAsia="ja-JP"/>
              </w:rPr>
              <w:t>Coordination</w:t>
            </w:r>
            <w:proofErr w:type="spellEnd"/>
            <w:r w:rsidRPr="00FD0425">
              <w:rPr>
                <w:rFonts w:eastAsia="MS Mincho"/>
                <w:lang w:eastAsia="ja-JP"/>
              </w:rPr>
              <w:t xml:space="preserve"> </w:t>
            </w:r>
            <w:proofErr w:type="spellStart"/>
            <w:r w:rsidRPr="00FD0425">
              <w:rPr>
                <w:rFonts w:eastAsia="MS Mincho"/>
                <w:lang w:eastAsia="ja-JP"/>
              </w:rPr>
              <w:t>Information</w:t>
            </w:r>
            <w:proofErr w:type="spellEnd"/>
          </w:p>
        </w:tc>
        <w:tc>
          <w:tcPr>
            <w:tcW w:w="1080" w:type="dxa"/>
          </w:tcPr>
          <w:p w14:paraId="12015FC1" w14:textId="77777777" w:rsidR="00266156" w:rsidRPr="00FD0425" w:rsidRDefault="00266156" w:rsidP="00D16C20">
            <w:pPr>
              <w:pStyle w:val="TAL"/>
              <w:rPr>
                <w:rFonts w:cs="Arial"/>
                <w:lang w:eastAsia="ja-JP"/>
              </w:rPr>
            </w:pPr>
          </w:p>
        </w:tc>
        <w:tc>
          <w:tcPr>
            <w:tcW w:w="1080" w:type="dxa"/>
          </w:tcPr>
          <w:p w14:paraId="59C31853" w14:textId="77777777" w:rsidR="00266156" w:rsidRPr="00FD0425" w:rsidRDefault="00266156" w:rsidP="00D16C20">
            <w:pPr>
              <w:pStyle w:val="TAL"/>
              <w:rPr>
                <w:i/>
                <w:lang w:eastAsia="ja-JP"/>
              </w:rPr>
            </w:pPr>
          </w:p>
        </w:tc>
        <w:tc>
          <w:tcPr>
            <w:tcW w:w="2592" w:type="dxa"/>
          </w:tcPr>
          <w:p w14:paraId="2C88FE3F" w14:textId="77777777" w:rsidR="00266156" w:rsidRPr="00FD0425" w:rsidRDefault="00266156" w:rsidP="00D16C20">
            <w:pPr>
              <w:pStyle w:val="TAL"/>
              <w:rPr>
                <w:lang w:eastAsia="ja-JP"/>
              </w:rPr>
            </w:pPr>
            <w:r w:rsidRPr="00FD0425">
              <w:t>9.2.2.34</w:t>
            </w:r>
          </w:p>
        </w:tc>
        <w:tc>
          <w:tcPr>
            <w:tcW w:w="2520" w:type="dxa"/>
          </w:tcPr>
          <w:p w14:paraId="1E8E856A" w14:textId="77777777" w:rsidR="00266156" w:rsidRPr="00FD0425" w:rsidRDefault="00266156" w:rsidP="00D16C20">
            <w:pPr>
              <w:pStyle w:val="TAL"/>
              <w:rPr>
                <w:rFonts w:cs="Arial"/>
                <w:szCs w:val="18"/>
                <w:lang w:eastAsia="ja-JP"/>
              </w:rPr>
            </w:pPr>
            <w:r w:rsidRPr="00FD0425">
              <w:rPr>
                <w:rFonts w:cs="Arial"/>
                <w:szCs w:val="18"/>
                <w:lang w:eastAsia="ja-JP"/>
              </w:rPr>
              <w:t xml:space="preserve">E-UTRA </w:t>
            </w:r>
            <w:proofErr w:type="spellStart"/>
            <w:r w:rsidRPr="00FD0425">
              <w:rPr>
                <w:rFonts w:cs="Arial"/>
                <w:szCs w:val="18"/>
                <w:lang w:eastAsia="ja-JP"/>
              </w:rPr>
              <w:t>resource</w:t>
            </w:r>
            <w:proofErr w:type="spellEnd"/>
            <w:r w:rsidRPr="00FD0425">
              <w:rPr>
                <w:rFonts w:cs="Arial"/>
                <w:szCs w:val="18"/>
                <w:lang w:eastAsia="ja-JP"/>
              </w:rPr>
              <w:t xml:space="preserve"> </w:t>
            </w:r>
            <w:proofErr w:type="spellStart"/>
            <w:r w:rsidRPr="00FD0425">
              <w:rPr>
                <w:rFonts w:cs="Arial"/>
                <w:szCs w:val="18"/>
                <w:lang w:eastAsia="ja-JP"/>
              </w:rPr>
              <w:t>coordination</w:t>
            </w:r>
            <w:proofErr w:type="spellEnd"/>
            <w:r w:rsidRPr="00FD0425">
              <w:rPr>
                <w:rFonts w:cs="Arial"/>
                <w:szCs w:val="18"/>
                <w:lang w:eastAsia="ja-JP"/>
              </w:rPr>
              <w:t xml:space="preserve"> </w:t>
            </w:r>
            <w:proofErr w:type="spellStart"/>
            <w:r w:rsidRPr="00FD0425">
              <w:rPr>
                <w:rFonts w:cs="Arial"/>
                <w:szCs w:val="18"/>
                <w:lang w:eastAsia="ja-JP"/>
              </w:rPr>
              <w:t>information</w:t>
            </w:r>
            <w:proofErr w:type="spellEnd"/>
          </w:p>
        </w:tc>
      </w:tr>
      <w:tr w:rsidR="00266156" w:rsidRPr="00FD0425" w14:paraId="3B0C7347" w14:textId="77777777" w:rsidTr="00D16C20">
        <w:tc>
          <w:tcPr>
            <w:tcW w:w="2304" w:type="dxa"/>
          </w:tcPr>
          <w:p w14:paraId="25DB0B6D" w14:textId="77777777" w:rsidR="00266156" w:rsidRPr="00FD0425" w:rsidRDefault="00266156" w:rsidP="00D16C20">
            <w:pPr>
              <w:pStyle w:val="TAL"/>
              <w:ind w:left="113"/>
              <w:rPr>
                <w:rFonts w:eastAsia="MS Mincho"/>
                <w:i/>
                <w:lang w:eastAsia="ja-JP"/>
              </w:rPr>
            </w:pPr>
            <w:r w:rsidRPr="00FD0425">
              <w:rPr>
                <w:rFonts w:eastAsia="MS Mincho"/>
                <w:i/>
                <w:lang w:eastAsia="ja-JP"/>
              </w:rPr>
              <w:t>&gt;</w:t>
            </w:r>
            <w:r w:rsidRPr="00FD0425">
              <w:rPr>
                <w:lang w:eastAsia="ja-JP"/>
              </w:rPr>
              <w:t>NR</w:t>
            </w:r>
          </w:p>
        </w:tc>
        <w:tc>
          <w:tcPr>
            <w:tcW w:w="1080" w:type="dxa"/>
          </w:tcPr>
          <w:p w14:paraId="5F52109D" w14:textId="77777777" w:rsidR="00266156" w:rsidRPr="00FD0425" w:rsidRDefault="00266156" w:rsidP="00D16C20">
            <w:pPr>
              <w:pStyle w:val="TAL"/>
              <w:rPr>
                <w:rFonts w:cs="Arial"/>
                <w:lang w:eastAsia="ja-JP"/>
              </w:rPr>
            </w:pPr>
          </w:p>
        </w:tc>
        <w:tc>
          <w:tcPr>
            <w:tcW w:w="1080" w:type="dxa"/>
          </w:tcPr>
          <w:p w14:paraId="6A5443D4" w14:textId="77777777" w:rsidR="00266156" w:rsidRPr="00FD0425" w:rsidRDefault="00266156" w:rsidP="00D16C20">
            <w:pPr>
              <w:pStyle w:val="TAL"/>
              <w:rPr>
                <w:i/>
                <w:lang w:eastAsia="ja-JP"/>
              </w:rPr>
            </w:pPr>
          </w:p>
        </w:tc>
        <w:tc>
          <w:tcPr>
            <w:tcW w:w="2592" w:type="dxa"/>
          </w:tcPr>
          <w:p w14:paraId="3DBB1254" w14:textId="77777777" w:rsidR="00266156" w:rsidRPr="00FD0425" w:rsidRDefault="00266156" w:rsidP="00D16C20">
            <w:pPr>
              <w:pStyle w:val="TAL"/>
            </w:pPr>
          </w:p>
        </w:tc>
        <w:tc>
          <w:tcPr>
            <w:tcW w:w="2520" w:type="dxa"/>
          </w:tcPr>
          <w:p w14:paraId="4CBAF316" w14:textId="77777777" w:rsidR="00266156" w:rsidRPr="00FD0425" w:rsidRDefault="00266156" w:rsidP="00D16C20">
            <w:pPr>
              <w:pStyle w:val="TAL"/>
              <w:rPr>
                <w:rFonts w:cs="Arial"/>
                <w:szCs w:val="18"/>
                <w:lang w:eastAsia="ja-JP"/>
              </w:rPr>
            </w:pPr>
          </w:p>
        </w:tc>
      </w:tr>
      <w:tr w:rsidR="00266156" w:rsidRPr="00FD0425" w14:paraId="281B2634" w14:textId="77777777" w:rsidTr="00D16C20">
        <w:tc>
          <w:tcPr>
            <w:tcW w:w="2304" w:type="dxa"/>
          </w:tcPr>
          <w:p w14:paraId="67AF2DED" w14:textId="77777777" w:rsidR="00266156" w:rsidRPr="00FD0425" w:rsidRDefault="00266156" w:rsidP="00D16C20">
            <w:pPr>
              <w:pStyle w:val="TAL"/>
              <w:ind w:left="227"/>
              <w:rPr>
                <w:rFonts w:eastAsia="Batang" w:cs="Arial"/>
                <w:lang w:eastAsia="ja-JP"/>
              </w:rPr>
            </w:pPr>
            <w:r w:rsidRPr="00FD0425">
              <w:rPr>
                <w:rFonts w:eastAsia="MS Mincho"/>
                <w:lang w:eastAsia="ja-JP"/>
              </w:rPr>
              <w:t xml:space="preserve">&gt;&gt;NR </w:t>
            </w:r>
            <w:proofErr w:type="spellStart"/>
            <w:r w:rsidRPr="00FD0425">
              <w:rPr>
                <w:rFonts w:eastAsia="MS Mincho"/>
                <w:lang w:eastAsia="ja-JP"/>
              </w:rPr>
              <w:t>Resource</w:t>
            </w:r>
            <w:proofErr w:type="spellEnd"/>
            <w:r w:rsidRPr="00FD0425">
              <w:rPr>
                <w:rFonts w:eastAsia="MS Mincho"/>
                <w:lang w:eastAsia="ja-JP"/>
              </w:rPr>
              <w:t xml:space="preserve"> </w:t>
            </w:r>
            <w:proofErr w:type="spellStart"/>
            <w:r w:rsidRPr="00FD0425">
              <w:rPr>
                <w:rFonts w:eastAsia="MS Mincho"/>
                <w:lang w:eastAsia="ja-JP"/>
              </w:rPr>
              <w:t>Coordination</w:t>
            </w:r>
            <w:proofErr w:type="spellEnd"/>
            <w:r w:rsidRPr="00FD0425">
              <w:rPr>
                <w:rFonts w:eastAsia="MS Mincho"/>
                <w:lang w:eastAsia="ja-JP"/>
              </w:rPr>
              <w:t xml:space="preserve"> </w:t>
            </w:r>
            <w:proofErr w:type="spellStart"/>
            <w:r w:rsidRPr="00FD0425">
              <w:rPr>
                <w:rFonts w:eastAsia="MS Mincho"/>
                <w:lang w:eastAsia="ja-JP"/>
              </w:rPr>
              <w:t>Information</w:t>
            </w:r>
            <w:proofErr w:type="spellEnd"/>
          </w:p>
        </w:tc>
        <w:tc>
          <w:tcPr>
            <w:tcW w:w="1080" w:type="dxa"/>
          </w:tcPr>
          <w:p w14:paraId="4681D3B6" w14:textId="77777777" w:rsidR="00266156" w:rsidRPr="00FD0425" w:rsidRDefault="00266156" w:rsidP="00D16C20">
            <w:pPr>
              <w:pStyle w:val="TAL"/>
              <w:rPr>
                <w:rFonts w:cs="Arial"/>
                <w:lang w:eastAsia="ja-JP"/>
              </w:rPr>
            </w:pPr>
          </w:p>
        </w:tc>
        <w:tc>
          <w:tcPr>
            <w:tcW w:w="1080" w:type="dxa"/>
          </w:tcPr>
          <w:p w14:paraId="7DA3B532" w14:textId="77777777" w:rsidR="00266156" w:rsidRPr="00FD0425" w:rsidRDefault="00266156" w:rsidP="00D16C20">
            <w:pPr>
              <w:pStyle w:val="TAL"/>
              <w:rPr>
                <w:i/>
                <w:lang w:eastAsia="ja-JP"/>
              </w:rPr>
            </w:pPr>
          </w:p>
        </w:tc>
        <w:tc>
          <w:tcPr>
            <w:tcW w:w="2592" w:type="dxa"/>
          </w:tcPr>
          <w:p w14:paraId="0C6B3554" w14:textId="77777777" w:rsidR="00266156" w:rsidRPr="00FD0425" w:rsidRDefault="00266156" w:rsidP="00D16C20">
            <w:pPr>
              <w:pStyle w:val="TAL"/>
              <w:rPr>
                <w:lang w:eastAsia="ja-JP"/>
              </w:rPr>
            </w:pPr>
            <w:r w:rsidRPr="00FD0425">
              <w:t>9.2.2.35</w:t>
            </w:r>
          </w:p>
        </w:tc>
        <w:tc>
          <w:tcPr>
            <w:tcW w:w="2520" w:type="dxa"/>
          </w:tcPr>
          <w:p w14:paraId="07E99C3B" w14:textId="77777777" w:rsidR="00266156" w:rsidRPr="00FD0425" w:rsidRDefault="00266156" w:rsidP="00D16C20">
            <w:pPr>
              <w:pStyle w:val="TAL"/>
              <w:rPr>
                <w:rFonts w:cs="Arial"/>
                <w:szCs w:val="18"/>
                <w:lang w:eastAsia="ja-JP"/>
              </w:rPr>
            </w:pPr>
            <w:r w:rsidRPr="00FD0425">
              <w:rPr>
                <w:rFonts w:cs="Arial"/>
                <w:szCs w:val="18"/>
                <w:lang w:eastAsia="ja-JP"/>
              </w:rPr>
              <w:t xml:space="preserve">NR </w:t>
            </w:r>
            <w:proofErr w:type="spellStart"/>
            <w:r w:rsidRPr="00FD0425">
              <w:rPr>
                <w:rFonts w:cs="Arial"/>
                <w:szCs w:val="18"/>
                <w:lang w:eastAsia="ja-JP"/>
              </w:rPr>
              <w:t>resource</w:t>
            </w:r>
            <w:proofErr w:type="spellEnd"/>
            <w:r w:rsidRPr="00FD0425">
              <w:rPr>
                <w:rFonts w:cs="Arial"/>
                <w:szCs w:val="18"/>
                <w:lang w:eastAsia="ja-JP"/>
              </w:rPr>
              <w:t xml:space="preserve"> </w:t>
            </w:r>
            <w:proofErr w:type="spellStart"/>
            <w:r w:rsidRPr="00FD0425">
              <w:rPr>
                <w:rFonts w:cs="Arial"/>
                <w:szCs w:val="18"/>
                <w:lang w:eastAsia="ja-JP"/>
              </w:rPr>
              <w:t>coordination</w:t>
            </w:r>
            <w:proofErr w:type="spellEnd"/>
            <w:r w:rsidRPr="00FD0425">
              <w:rPr>
                <w:rFonts w:cs="Arial"/>
                <w:szCs w:val="18"/>
                <w:lang w:eastAsia="ja-JP"/>
              </w:rPr>
              <w:t xml:space="preserve"> </w:t>
            </w:r>
            <w:proofErr w:type="spellStart"/>
            <w:r w:rsidRPr="00FD0425">
              <w:rPr>
                <w:rFonts w:cs="Arial"/>
                <w:szCs w:val="18"/>
                <w:lang w:eastAsia="ja-JP"/>
              </w:rPr>
              <w:t>information</w:t>
            </w:r>
            <w:proofErr w:type="spellEnd"/>
          </w:p>
        </w:tc>
      </w:tr>
    </w:tbl>
    <w:p w14:paraId="78CFD0CD" w14:textId="578A3EB5" w:rsidR="00266156" w:rsidRDefault="00266156" w:rsidP="004B6988">
      <w:pPr>
        <w:spacing w:after="0"/>
        <w:jc w:val="both"/>
        <w:rPr>
          <w:b/>
          <w:bCs/>
          <w:lang w:val="en-GB"/>
        </w:rPr>
      </w:pPr>
    </w:p>
    <w:p w14:paraId="6D9497DE" w14:textId="5CF70F63" w:rsidR="00266156" w:rsidRDefault="00266156" w:rsidP="004B6988">
      <w:pPr>
        <w:spacing w:after="0"/>
        <w:jc w:val="both"/>
        <w:rPr>
          <w:lang w:val="en-GB"/>
        </w:rPr>
      </w:pPr>
    </w:p>
    <w:p w14:paraId="0CF7FD6C" w14:textId="77777777" w:rsidR="00532A67" w:rsidRPr="00100477" w:rsidRDefault="00532A67" w:rsidP="00532A67">
      <w:pPr>
        <w:pStyle w:val="Heading4"/>
        <w:rPr>
          <w:lang w:val="en-GB"/>
        </w:rPr>
      </w:pPr>
      <w:bookmarkStart w:id="33" w:name="_Toc20955298"/>
      <w:bookmarkStart w:id="34" w:name="_Toc29991495"/>
      <w:bookmarkStart w:id="35" w:name="_Toc36555895"/>
      <w:bookmarkStart w:id="36" w:name="_Toc44497617"/>
      <w:bookmarkStart w:id="37" w:name="_Toc45108005"/>
      <w:bookmarkStart w:id="38" w:name="_Toc45901625"/>
      <w:bookmarkStart w:id="39" w:name="_Toc51850704"/>
      <w:bookmarkStart w:id="40" w:name="_Toc56693707"/>
      <w:bookmarkStart w:id="41" w:name="_Toc64447250"/>
      <w:bookmarkStart w:id="42" w:name="_Toc66286744"/>
      <w:bookmarkStart w:id="43" w:name="_Toc74151439"/>
      <w:r w:rsidRPr="00100477">
        <w:rPr>
          <w:lang w:val="en-GB"/>
        </w:rPr>
        <w:t>9.2.2.29</w:t>
      </w:r>
      <w:r w:rsidRPr="00100477">
        <w:rPr>
          <w:lang w:val="en-GB"/>
        </w:rPr>
        <w:tab/>
        <w:t>Protected E-UTRA Resource Indication</w:t>
      </w:r>
      <w:bookmarkEnd w:id="33"/>
      <w:bookmarkEnd w:id="34"/>
      <w:bookmarkEnd w:id="35"/>
      <w:bookmarkEnd w:id="36"/>
      <w:bookmarkEnd w:id="37"/>
      <w:bookmarkEnd w:id="38"/>
      <w:bookmarkEnd w:id="39"/>
      <w:bookmarkEnd w:id="40"/>
      <w:bookmarkEnd w:id="41"/>
      <w:bookmarkEnd w:id="42"/>
      <w:bookmarkEnd w:id="43"/>
    </w:p>
    <w:p w14:paraId="20C1CAAA" w14:textId="77777777" w:rsidR="00532A67" w:rsidRPr="00100477" w:rsidRDefault="00532A67" w:rsidP="00532A67">
      <w:pPr>
        <w:rPr>
          <w:lang w:val="en-GB"/>
        </w:rPr>
      </w:pPr>
      <w:r w:rsidRPr="00100477">
        <w:rPr>
          <w:lang w:val="en-GB"/>
        </w:rPr>
        <w:t>This IE indicates the resources allocated for E-UTRA DL and UL reference and control signals (hereby referred to as protected resources). This information is used in the process of E-UTRA – NR Cell Resource Coordination.</w:t>
      </w:r>
    </w:p>
    <w:tbl>
      <w:tblPr>
        <w:tblW w:w="983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36"/>
        <w:gridCol w:w="1843"/>
        <w:gridCol w:w="3118"/>
      </w:tblGrid>
      <w:tr w:rsidR="00532A67" w:rsidRPr="00FD0425" w14:paraId="76AF4ADB"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45889899" w14:textId="77777777" w:rsidR="00532A67" w:rsidRPr="00FD0425" w:rsidRDefault="00532A67" w:rsidP="00D16C20">
            <w:pPr>
              <w:pStyle w:val="TAH"/>
              <w:rPr>
                <w:lang w:eastAsia="ja-JP"/>
              </w:rPr>
            </w:pPr>
            <w:r w:rsidRPr="00FD0425">
              <w:rPr>
                <w:lang w:eastAsia="ja-JP"/>
              </w:rPr>
              <w:lastRenderedPageBreak/>
              <w:t xml:space="preserve">IE/Group </w:t>
            </w:r>
            <w:proofErr w:type="spellStart"/>
            <w:r w:rsidRPr="00FD0425">
              <w:rPr>
                <w:lang w:eastAsia="ja-JP"/>
              </w:rPr>
              <w:t>Name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453124E" w14:textId="77777777" w:rsidR="00532A67" w:rsidRPr="00FD0425" w:rsidRDefault="00532A67" w:rsidP="00D16C20">
            <w:pPr>
              <w:pStyle w:val="TAH"/>
              <w:rPr>
                <w:lang w:eastAsia="ja-JP"/>
              </w:rPr>
            </w:pPr>
            <w:proofErr w:type="spellStart"/>
            <w:r w:rsidRPr="00FD0425">
              <w:rPr>
                <w:lang w:eastAsia="ja-JP"/>
              </w:rPr>
              <w:t>Presence</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21F20351" w14:textId="77777777" w:rsidR="00532A67" w:rsidRPr="00FD0425" w:rsidRDefault="00532A67" w:rsidP="00D16C20">
            <w:pPr>
              <w:pStyle w:val="TAH"/>
              <w:rPr>
                <w:lang w:eastAsia="ja-JP"/>
              </w:rPr>
            </w:pPr>
            <w:proofErr w:type="spellStart"/>
            <w:r w:rsidRPr="00FD0425">
              <w:rPr>
                <w:lang w:eastAsia="ja-JP"/>
              </w:rPr>
              <w:t>Range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C76111E" w14:textId="77777777" w:rsidR="00532A67" w:rsidRPr="00FD0425" w:rsidRDefault="00532A67" w:rsidP="00D16C20">
            <w:pPr>
              <w:pStyle w:val="TAH"/>
              <w:rPr>
                <w:lang w:eastAsia="ja-JP"/>
              </w:rPr>
            </w:pPr>
            <w:r w:rsidRPr="00FD0425">
              <w:rPr>
                <w:lang w:eastAsia="ja-JP"/>
              </w:rPr>
              <w:t xml:space="preserve">IE </w:t>
            </w:r>
            <w:proofErr w:type="spellStart"/>
            <w:r w:rsidRPr="00FD0425">
              <w:rPr>
                <w:lang w:eastAsia="ja-JP"/>
              </w:rPr>
              <w:t>type</w:t>
            </w:r>
            <w:proofErr w:type="spellEnd"/>
            <w:r w:rsidRPr="00FD0425">
              <w:rPr>
                <w:lang w:eastAsia="ja-JP"/>
              </w:rPr>
              <w:t xml:space="preserve"> and </w:t>
            </w:r>
            <w:proofErr w:type="spellStart"/>
            <w:r w:rsidRPr="00FD0425">
              <w:rPr>
                <w:lang w:eastAsia="ja-JP"/>
              </w:rPr>
              <w:t>reference</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87B8BCF" w14:textId="77777777" w:rsidR="00532A67" w:rsidRPr="00FD0425" w:rsidRDefault="00532A67" w:rsidP="00D16C20">
            <w:pPr>
              <w:pStyle w:val="TAH"/>
              <w:rPr>
                <w:lang w:eastAsia="ja-JP"/>
              </w:rPr>
            </w:pPr>
            <w:proofErr w:type="spellStart"/>
            <w:r w:rsidRPr="00FD0425">
              <w:rPr>
                <w:lang w:eastAsia="ja-JP"/>
              </w:rPr>
              <w:t>Semantics</w:t>
            </w:r>
            <w:proofErr w:type="spellEnd"/>
            <w:r w:rsidRPr="00FD0425">
              <w:rPr>
                <w:lang w:eastAsia="ja-JP"/>
              </w:rPr>
              <w:t xml:space="preserve"> </w:t>
            </w:r>
            <w:proofErr w:type="spellStart"/>
            <w:r w:rsidRPr="00FD0425">
              <w:rPr>
                <w:lang w:eastAsia="ja-JP"/>
              </w:rPr>
              <w:t>description</w:t>
            </w:r>
            <w:proofErr w:type="spellEnd"/>
          </w:p>
        </w:tc>
      </w:tr>
      <w:tr w:rsidR="00532A67" w:rsidRPr="00126AAD" w14:paraId="0B0EDE6C"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3DD7986A" w14:textId="77777777" w:rsidR="00532A67" w:rsidRPr="00FD0425" w:rsidRDefault="00532A67" w:rsidP="00D16C20">
            <w:pPr>
              <w:pStyle w:val="TAL"/>
              <w:rPr>
                <w:rFonts w:cs="Arial"/>
                <w:b/>
                <w:bCs/>
                <w:szCs w:val="18"/>
                <w:lang w:eastAsia="zh-CN"/>
              </w:rPr>
            </w:pPr>
            <w:proofErr w:type="spellStart"/>
            <w:r w:rsidRPr="00FD0425">
              <w:rPr>
                <w:lang w:eastAsia="ja-JP"/>
              </w:rPr>
              <w:t>Activation</w:t>
            </w:r>
            <w:proofErr w:type="spellEnd"/>
            <w:r w:rsidRPr="00FD0425">
              <w:rPr>
                <w:lang w:eastAsia="ja-JP"/>
              </w:rPr>
              <w:t xml:space="preserve"> SFN</w:t>
            </w:r>
          </w:p>
        </w:tc>
        <w:tc>
          <w:tcPr>
            <w:tcW w:w="1096" w:type="dxa"/>
            <w:tcBorders>
              <w:top w:val="single" w:sz="4" w:space="0" w:color="auto"/>
              <w:left w:val="single" w:sz="4" w:space="0" w:color="auto"/>
              <w:bottom w:val="single" w:sz="4" w:space="0" w:color="auto"/>
              <w:right w:val="single" w:sz="4" w:space="0" w:color="auto"/>
            </w:tcBorders>
            <w:hideMark/>
          </w:tcPr>
          <w:p w14:paraId="12FEE0DE"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57056DA1"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64B902F" w14:textId="77777777" w:rsidR="00532A67" w:rsidRPr="00FD0425" w:rsidRDefault="00532A67" w:rsidP="00D16C20">
            <w:pPr>
              <w:pStyle w:val="TAL"/>
              <w:rPr>
                <w:rFonts w:cs="Arial"/>
                <w:bCs/>
                <w:szCs w:val="18"/>
                <w:lang w:eastAsia="ja-JP"/>
              </w:rPr>
            </w:pPr>
            <w:r w:rsidRPr="00FD0425">
              <w:rPr>
                <w:lang w:eastAsia="ja-JP"/>
              </w:rPr>
              <w:t>INTEGER (</w:t>
            </w:r>
            <w:proofErr w:type="gramStart"/>
            <w:r w:rsidRPr="00FD0425">
              <w:rPr>
                <w:lang w:eastAsia="ja-JP"/>
              </w:rPr>
              <w:t>0..</w:t>
            </w:r>
            <w:proofErr w:type="gramEnd"/>
            <w:r w:rsidRPr="00FD0425">
              <w:rPr>
                <w:lang w:eastAsia="ja-JP"/>
              </w:rPr>
              <w:t>1023)</w:t>
            </w:r>
          </w:p>
        </w:tc>
        <w:tc>
          <w:tcPr>
            <w:tcW w:w="3118" w:type="dxa"/>
            <w:tcBorders>
              <w:top w:val="single" w:sz="4" w:space="0" w:color="auto"/>
              <w:left w:val="single" w:sz="4" w:space="0" w:color="auto"/>
              <w:bottom w:val="single" w:sz="4" w:space="0" w:color="auto"/>
              <w:right w:val="single" w:sz="4" w:space="0" w:color="auto"/>
            </w:tcBorders>
            <w:hideMark/>
          </w:tcPr>
          <w:p w14:paraId="1BE7149F" w14:textId="77777777" w:rsidR="00532A67" w:rsidRPr="00BD3773" w:rsidRDefault="00532A67" w:rsidP="00D16C20">
            <w:pPr>
              <w:pStyle w:val="TAL"/>
              <w:rPr>
                <w:rFonts w:cs="Arial"/>
                <w:bCs/>
                <w:szCs w:val="18"/>
                <w:lang w:val="en-GB" w:eastAsia="ja-JP"/>
              </w:rPr>
            </w:pPr>
            <w:r w:rsidRPr="00BD3773">
              <w:rPr>
                <w:lang w:val="en-GB" w:eastAsia="ja-JP"/>
              </w:rPr>
              <w:t>Indicates from which SFN of the receiving node the resource allocation is valid.</w:t>
            </w:r>
          </w:p>
        </w:tc>
      </w:tr>
      <w:tr w:rsidR="00532A67" w:rsidRPr="00FD0425" w14:paraId="0CD798E6"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547793B9" w14:textId="77777777" w:rsidR="00532A67" w:rsidRPr="00FD0425" w:rsidRDefault="00532A67" w:rsidP="00D16C20">
            <w:pPr>
              <w:pStyle w:val="TAL"/>
              <w:rPr>
                <w:rFonts w:cs="Arial"/>
                <w:b/>
                <w:bCs/>
                <w:lang w:eastAsia="ja-JP"/>
              </w:rPr>
            </w:pPr>
            <w:proofErr w:type="spellStart"/>
            <w:r w:rsidRPr="00FD0425">
              <w:rPr>
                <w:rFonts w:cs="Arial"/>
                <w:b/>
                <w:bCs/>
                <w:lang w:eastAsia="ja-JP"/>
              </w:rPr>
              <w:t>Protected</w:t>
            </w:r>
            <w:proofErr w:type="spellEnd"/>
            <w:r w:rsidRPr="00FD0425">
              <w:rPr>
                <w:rFonts w:cs="Arial"/>
                <w:b/>
                <w:bCs/>
                <w:lang w:eastAsia="ja-JP"/>
              </w:rPr>
              <w:t xml:space="preserve"> </w:t>
            </w:r>
            <w:proofErr w:type="spellStart"/>
            <w:r w:rsidRPr="00FD0425">
              <w:rPr>
                <w:rFonts w:cs="Arial"/>
                <w:b/>
                <w:bCs/>
                <w:lang w:eastAsia="ja-JP"/>
              </w:rPr>
              <w:t>Resource</w:t>
            </w:r>
            <w:proofErr w:type="spellEnd"/>
            <w:r w:rsidRPr="00FD0425">
              <w:rPr>
                <w:rFonts w:cs="Arial"/>
                <w:b/>
                <w:bCs/>
                <w:lang w:eastAsia="ja-JP"/>
              </w:rPr>
              <w:t xml:space="preserve"> </w:t>
            </w:r>
            <w:proofErr w:type="spellStart"/>
            <w:r w:rsidRPr="00FD0425">
              <w:rPr>
                <w:rFonts w:cs="Arial"/>
                <w:b/>
                <w:bCs/>
                <w:lang w:eastAsia="ja-JP"/>
              </w:rPr>
              <w:t>List</w:t>
            </w:r>
            <w:proofErr w:type="spellEnd"/>
          </w:p>
        </w:tc>
        <w:tc>
          <w:tcPr>
            <w:tcW w:w="1096" w:type="dxa"/>
            <w:tcBorders>
              <w:top w:val="single" w:sz="4" w:space="0" w:color="auto"/>
              <w:left w:val="single" w:sz="4" w:space="0" w:color="auto"/>
              <w:bottom w:val="single" w:sz="4" w:space="0" w:color="auto"/>
              <w:right w:val="single" w:sz="4" w:space="0" w:color="auto"/>
            </w:tcBorders>
          </w:tcPr>
          <w:p w14:paraId="0A6B0CC8" w14:textId="77777777" w:rsidR="00532A67" w:rsidRPr="00FD0425" w:rsidRDefault="00532A67" w:rsidP="00D16C20">
            <w:pPr>
              <w:pStyle w:val="TAL"/>
              <w:rPr>
                <w:rFonts w:cs="Arial"/>
                <w:lang w:eastAsia="ja-JP"/>
              </w:rPr>
            </w:pPr>
          </w:p>
        </w:tc>
        <w:tc>
          <w:tcPr>
            <w:tcW w:w="1336" w:type="dxa"/>
            <w:tcBorders>
              <w:top w:val="single" w:sz="4" w:space="0" w:color="auto"/>
              <w:left w:val="single" w:sz="4" w:space="0" w:color="auto"/>
              <w:bottom w:val="single" w:sz="4" w:space="0" w:color="auto"/>
              <w:right w:val="single" w:sz="4" w:space="0" w:color="auto"/>
            </w:tcBorders>
            <w:hideMark/>
          </w:tcPr>
          <w:p w14:paraId="47D60FB3" w14:textId="77777777" w:rsidR="00532A67" w:rsidRPr="00FD0425" w:rsidRDefault="00532A67" w:rsidP="00D16C20">
            <w:pPr>
              <w:pStyle w:val="TAL"/>
              <w:rPr>
                <w:rFonts w:cs="Arial"/>
                <w:i/>
                <w:lang w:eastAsia="zh-CN"/>
              </w:rPr>
            </w:pPr>
            <w:r w:rsidRPr="00FD0425">
              <w:rPr>
                <w:rFonts w:cs="Arial"/>
                <w:i/>
                <w:lang w:eastAsia="zh-CN"/>
              </w:rPr>
              <w:t>1</w:t>
            </w:r>
          </w:p>
        </w:tc>
        <w:tc>
          <w:tcPr>
            <w:tcW w:w="1843" w:type="dxa"/>
            <w:tcBorders>
              <w:top w:val="single" w:sz="4" w:space="0" w:color="auto"/>
              <w:left w:val="single" w:sz="4" w:space="0" w:color="auto"/>
              <w:bottom w:val="single" w:sz="4" w:space="0" w:color="auto"/>
              <w:right w:val="single" w:sz="4" w:space="0" w:color="auto"/>
            </w:tcBorders>
          </w:tcPr>
          <w:p w14:paraId="7A2524F5" w14:textId="77777777" w:rsidR="00532A67" w:rsidRPr="00FD0425" w:rsidRDefault="00532A67" w:rsidP="00D16C20">
            <w:pPr>
              <w:pStyle w:val="TAL"/>
              <w:rPr>
                <w:rFonts w:cs="Arial"/>
                <w:bCs/>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7E07D086" w14:textId="77777777" w:rsidR="00532A67" w:rsidRPr="00FD0425" w:rsidRDefault="00532A67" w:rsidP="00D16C20">
            <w:pPr>
              <w:pStyle w:val="TAL"/>
              <w:rPr>
                <w:rFonts w:cs="Arial"/>
                <w:bCs/>
                <w:lang w:eastAsia="zh-CN"/>
              </w:rPr>
            </w:pPr>
            <w:r w:rsidRPr="00BD3773">
              <w:rPr>
                <w:rFonts w:cs="Arial"/>
                <w:bCs/>
                <w:lang w:val="en-GB" w:eastAsia="zh-CN"/>
              </w:rPr>
              <w:t xml:space="preserve">The protected resource pattern is continuously repeated, and it is valid until stated otherwise or until replaced by a new pattern. </w:t>
            </w:r>
            <w:proofErr w:type="spellStart"/>
            <w:r w:rsidRPr="00FD0425">
              <w:rPr>
                <w:rFonts w:cs="Arial"/>
                <w:bCs/>
                <w:lang w:eastAsia="zh-CN"/>
              </w:rPr>
              <w:t>The</w:t>
            </w:r>
            <w:proofErr w:type="spellEnd"/>
            <w:r w:rsidRPr="00FD0425">
              <w:rPr>
                <w:rFonts w:cs="Arial"/>
                <w:bCs/>
                <w:lang w:eastAsia="zh-CN"/>
              </w:rPr>
              <w:t xml:space="preserve"> </w:t>
            </w:r>
            <w:proofErr w:type="spellStart"/>
            <w:r w:rsidRPr="00FD0425">
              <w:rPr>
                <w:rFonts w:cs="Arial"/>
                <w:bCs/>
                <w:lang w:eastAsia="zh-CN"/>
              </w:rPr>
              <w:t>pattern</w:t>
            </w:r>
            <w:proofErr w:type="spellEnd"/>
            <w:r w:rsidRPr="00FD0425">
              <w:rPr>
                <w:rFonts w:cs="Arial"/>
                <w:bCs/>
                <w:lang w:eastAsia="zh-CN"/>
              </w:rPr>
              <w:t xml:space="preserve"> </w:t>
            </w:r>
            <w:proofErr w:type="spellStart"/>
            <w:r w:rsidRPr="00FD0425">
              <w:rPr>
                <w:rFonts w:cs="Arial"/>
                <w:bCs/>
                <w:lang w:eastAsia="zh-CN"/>
              </w:rPr>
              <w:t>does</w:t>
            </w:r>
            <w:proofErr w:type="spellEnd"/>
            <w:r w:rsidRPr="00FD0425">
              <w:rPr>
                <w:rFonts w:cs="Arial"/>
                <w:bCs/>
                <w:lang w:eastAsia="zh-CN"/>
              </w:rPr>
              <w:t xml:space="preserve"> </w:t>
            </w:r>
            <w:proofErr w:type="spellStart"/>
            <w:r w:rsidRPr="00FD0425">
              <w:rPr>
                <w:rFonts w:cs="Arial"/>
                <w:bCs/>
                <w:lang w:eastAsia="zh-CN"/>
              </w:rPr>
              <w:t>not</w:t>
            </w:r>
            <w:proofErr w:type="spellEnd"/>
            <w:r w:rsidRPr="00FD0425">
              <w:rPr>
                <w:rFonts w:cs="Arial"/>
                <w:bCs/>
                <w:lang w:eastAsia="zh-CN"/>
              </w:rPr>
              <w:t xml:space="preserve"> </w:t>
            </w:r>
            <w:proofErr w:type="spellStart"/>
            <w:r w:rsidRPr="00FD0425">
              <w:rPr>
                <w:rFonts w:cs="Arial"/>
                <w:bCs/>
                <w:lang w:eastAsia="zh-CN"/>
              </w:rPr>
              <w:t>apply</w:t>
            </w:r>
            <w:proofErr w:type="spellEnd"/>
            <w:r w:rsidRPr="00FD0425">
              <w:rPr>
                <w:rFonts w:cs="Arial"/>
                <w:bCs/>
                <w:lang w:eastAsia="zh-CN"/>
              </w:rPr>
              <w:t xml:space="preserve"> in </w:t>
            </w:r>
            <w:proofErr w:type="spellStart"/>
            <w:r w:rsidRPr="00FD0425">
              <w:rPr>
                <w:rFonts w:cs="Arial"/>
                <w:bCs/>
                <w:lang w:eastAsia="zh-CN"/>
              </w:rPr>
              <w:t>reserved</w:t>
            </w:r>
            <w:proofErr w:type="spellEnd"/>
            <w:r w:rsidRPr="00FD0425">
              <w:rPr>
                <w:rFonts w:cs="Arial"/>
                <w:bCs/>
                <w:lang w:eastAsia="zh-CN"/>
              </w:rPr>
              <w:t xml:space="preserve"> </w:t>
            </w:r>
            <w:proofErr w:type="spellStart"/>
            <w:r w:rsidRPr="00FD0425">
              <w:rPr>
                <w:rFonts w:cs="Arial"/>
                <w:bCs/>
                <w:lang w:eastAsia="zh-CN"/>
              </w:rPr>
              <w:t>subframes</w:t>
            </w:r>
            <w:proofErr w:type="spellEnd"/>
            <w:r w:rsidRPr="00FD0425">
              <w:rPr>
                <w:rFonts w:cs="Arial"/>
                <w:bCs/>
                <w:lang w:eastAsia="zh-CN"/>
              </w:rPr>
              <w:t>.</w:t>
            </w:r>
          </w:p>
        </w:tc>
      </w:tr>
      <w:tr w:rsidR="00532A67" w:rsidRPr="00126AAD" w14:paraId="3FB1EC96"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4611588A" w14:textId="77777777" w:rsidR="00532A67" w:rsidRPr="00FD0425" w:rsidRDefault="00532A67" w:rsidP="00D16C20">
            <w:pPr>
              <w:pStyle w:val="TAL"/>
              <w:ind w:left="113"/>
              <w:rPr>
                <w:rFonts w:cs="Arial"/>
                <w:b/>
                <w:bCs/>
                <w:lang w:eastAsia="ja-JP"/>
              </w:rPr>
            </w:pPr>
            <w:r w:rsidRPr="00FD0425">
              <w:rPr>
                <w:rFonts w:cs="Arial"/>
                <w:b/>
                <w:bCs/>
                <w:lang w:eastAsia="ja-JP"/>
              </w:rPr>
              <w:t>&gt;</w:t>
            </w:r>
            <w:proofErr w:type="spellStart"/>
            <w:r w:rsidRPr="00FD0425">
              <w:rPr>
                <w:rFonts w:cs="Arial"/>
                <w:b/>
                <w:bCs/>
                <w:lang w:eastAsia="ja-JP"/>
              </w:rPr>
              <w:t>Protected</w:t>
            </w:r>
            <w:proofErr w:type="spellEnd"/>
            <w:r w:rsidRPr="00FD0425">
              <w:rPr>
                <w:rFonts w:cs="Arial"/>
                <w:b/>
                <w:bCs/>
                <w:lang w:eastAsia="ja-JP"/>
              </w:rPr>
              <w:t xml:space="preserve"> </w:t>
            </w:r>
            <w:proofErr w:type="spellStart"/>
            <w:r w:rsidRPr="00FD0425">
              <w:rPr>
                <w:rFonts w:cs="Arial"/>
                <w:b/>
                <w:bCs/>
                <w:lang w:eastAsia="ja-JP"/>
              </w:rPr>
              <w:t>Resource</w:t>
            </w:r>
            <w:proofErr w:type="spellEnd"/>
            <w:r w:rsidRPr="00FD0425">
              <w:rPr>
                <w:rFonts w:cs="Arial"/>
                <w:b/>
                <w:bCs/>
                <w:lang w:eastAsia="ja-JP"/>
              </w:rPr>
              <w:t xml:space="preserve"> </w:t>
            </w:r>
            <w:proofErr w:type="spellStart"/>
            <w:r w:rsidRPr="00FD0425">
              <w:rPr>
                <w:rFonts w:cs="Arial"/>
                <w:b/>
                <w:bCs/>
                <w:lang w:eastAsia="ja-JP"/>
              </w:rPr>
              <w:t>List</w:t>
            </w:r>
            <w:proofErr w:type="spellEnd"/>
            <w:r w:rsidRPr="00FD0425">
              <w:rPr>
                <w:rFonts w:cs="Arial"/>
                <w:b/>
                <w:bCs/>
                <w:lang w:eastAsia="ja-JP"/>
              </w:rPr>
              <w:t xml:space="preserve"> </w:t>
            </w:r>
            <w:proofErr w:type="spellStart"/>
            <w:r w:rsidRPr="00FD0425">
              <w:rPr>
                <w:rFonts w:cs="Arial"/>
                <w:b/>
                <w:bCs/>
                <w:lang w:eastAsia="ja-JP"/>
              </w:rPr>
              <w:t>Item</w:t>
            </w:r>
            <w:proofErr w:type="spellEnd"/>
          </w:p>
        </w:tc>
        <w:tc>
          <w:tcPr>
            <w:tcW w:w="1096" w:type="dxa"/>
            <w:tcBorders>
              <w:top w:val="single" w:sz="4" w:space="0" w:color="auto"/>
              <w:left w:val="single" w:sz="4" w:space="0" w:color="auto"/>
              <w:bottom w:val="single" w:sz="4" w:space="0" w:color="auto"/>
              <w:right w:val="single" w:sz="4" w:space="0" w:color="auto"/>
            </w:tcBorders>
          </w:tcPr>
          <w:p w14:paraId="227E8DB0" w14:textId="77777777" w:rsidR="00532A67" w:rsidRPr="00FD0425" w:rsidRDefault="00532A67" w:rsidP="00D16C20">
            <w:pPr>
              <w:pStyle w:val="TAL"/>
              <w:rPr>
                <w:rFonts w:cs="Arial"/>
                <w:lang w:eastAsia="ja-JP"/>
              </w:rPr>
            </w:pPr>
          </w:p>
        </w:tc>
        <w:tc>
          <w:tcPr>
            <w:tcW w:w="1336" w:type="dxa"/>
            <w:tcBorders>
              <w:top w:val="single" w:sz="4" w:space="0" w:color="auto"/>
              <w:left w:val="single" w:sz="4" w:space="0" w:color="auto"/>
              <w:bottom w:val="single" w:sz="4" w:space="0" w:color="auto"/>
              <w:right w:val="single" w:sz="4" w:space="0" w:color="auto"/>
            </w:tcBorders>
          </w:tcPr>
          <w:p w14:paraId="6C0E4D76" w14:textId="77777777" w:rsidR="00532A67" w:rsidRPr="00FD0425" w:rsidRDefault="00532A67" w:rsidP="00D16C20">
            <w:pPr>
              <w:pStyle w:val="TAL"/>
              <w:rPr>
                <w:rFonts w:cs="Arial"/>
                <w:i/>
                <w:lang w:eastAsia="zh-CN"/>
              </w:rPr>
            </w:pPr>
            <w:proofErr w:type="gramStart"/>
            <w:r w:rsidRPr="00FD0425">
              <w:rPr>
                <w:rFonts w:cs="Arial"/>
                <w:i/>
                <w:lang w:eastAsia="zh-CN"/>
              </w:rPr>
              <w:t>1..&lt;</w:t>
            </w:r>
            <w:proofErr w:type="spellStart"/>
            <w:proofErr w:type="gramEnd"/>
            <w:r w:rsidRPr="00FD0425">
              <w:rPr>
                <w:rFonts w:cs="Arial"/>
                <w:i/>
                <w:lang w:eastAsia="zh-CN"/>
              </w:rPr>
              <w:t>maxnoofProtectedResourcePatterns</w:t>
            </w:r>
            <w:proofErr w:type="spellEnd"/>
            <w:r w:rsidRPr="00FD0425">
              <w:rPr>
                <w:rFonts w:cs="Arial"/>
                <w:i/>
                <w:lang w:eastAsia="zh-CN"/>
              </w:rPr>
              <w:t>&gt;</w:t>
            </w:r>
          </w:p>
        </w:tc>
        <w:tc>
          <w:tcPr>
            <w:tcW w:w="1843" w:type="dxa"/>
            <w:tcBorders>
              <w:top w:val="single" w:sz="4" w:space="0" w:color="auto"/>
              <w:left w:val="single" w:sz="4" w:space="0" w:color="auto"/>
              <w:bottom w:val="single" w:sz="4" w:space="0" w:color="auto"/>
              <w:right w:val="single" w:sz="4" w:space="0" w:color="auto"/>
            </w:tcBorders>
          </w:tcPr>
          <w:p w14:paraId="7BBE8E5E" w14:textId="77777777" w:rsidR="00532A67" w:rsidRPr="00FD0425" w:rsidRDefault="00532A67" w:rsidP="00D16C20">
            <w:pPr>
              <w:pStyle w:val="TAL"/>
              <w:rPr>
                <w:rFonts w:cs="Arial"/>
                <w:bCs/>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58689892" w14:textId="77777777" w:rsidR="00532A67" w:rsidRPr="00BD3773" w:rsidRDefault="00532A67" w:rsidP="00D16C20">
            <w:pPr>
              <w:pStyle w:val="TAL"/>
              <w:rPr>
                <w:rFonts w:cs="Arial"/>
                <w:bCs/>
                <w:lang w:val="en-GB" w:eastAsia="zh-CN"/>
              </w:rPr>
            </w:pPr>
            <w:r w:rsidRPr="00BD3773">
              <w:rPr>
                <w:rFonts w:cs="Arial"/>
                <w:bCs/>
                <w:lang w:val="en-GB" w:eastAsia="zh-CN"/>
              </w:rPr>
              <w:t>Each item describes one transmission pattern. A pattern may comprise several control signals.</w:t>
            </w:r>
          </w:p>
        </w:tc>
      </w:tr>
      <w:tr w:rsidR="00532A67" w:rsidRPr="00126AAD" w14:paraId="11A08366"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27CDFE46" w14:textId="77777777" w:rsidR="00532A67" w:rsidRPr="00FD0425" w:rsidRDefault="00532A67" w:rsidP="00D16C20">
            <w:pPr>
              <w:pStyle w:val="TAL"/>
              <w:ind w:left="227"/>
              <w:rPr>
                <w:rFonts w:cs="Arial"/>
                <w:bCs/>
                <w:lang w:val="sv-SE" w:eastAsia="ja-JP"/>
              </w:rPr>
            </w:pPr>
            <w:r w:rsidRPr="00FD0425">
              <w:rPr>
                <w:lang w:val="sv-SE" w:eastAsia="ja-JP"/>
              </w:rPr>
              <w:t>&gt;&gt;</w:t>
            </w:r>
            <w:proofErr w:type="spellStart"/>
            <w:r w:rsidRPr="00FD0425">
              <w:rPr>
                <w:lang w:eastAsia="ja-JP"/>
              </w:rPr>
              <w:t>Resource</w:t>
            </w:r>
            <w:proofErr w:type="spellEnd"/>
            <w:r w:rsidRPr="00FD0425">
              <w:rPr>
                <w:lang w:eastAsia="ja-JP"/>
              </w:rPr>
              <w:t xml:space="preserve"> </w:t>
            </w:r>
            <w:r w:rsidRPr="00FD0425">
              <w:rPr>
                <w:lang w:val="sv-SE" w:eastAsia="ja-JP"/>
              </w:rPr>
              <w:t>Type</w:t>
            </w:r>
          </w:p>
        </w:tc>
        <w:tc>
          <w:tcPr>
            <w:tcW w:w="1096" w:type="dxa"/>
            <w:tcBorders>
              <w:top w:val="single" w:sz="4" w:space="0" w:color="auto"/>
              <w:left w:val="single" w:sz="4" w:space="0" w:color="auto"/>
              <w:bottom w:val="single" w:sz="4" w:space="0" w:color="auto"/>
              <w:right w:val="single" w:sz="4" w:space="0" w:color="auto"/>
            </w:tcBorders>
            <w:hideMark/>
          </w:tcPr>
          <w:p w14:paraId="24A09DB8"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40CF70F6"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12D7464" w14:textId="77777777" w:rsidR="00532A67" w:rsidRPr="00FD0425" w:rsidRDefault="00532A67" w:rsidP="00D16C20">
            <w:pPr>
              <w:pStyle w:val="TAL"/>
              <w:rPr>
                <w:rFonts w:cs="Arial"/>
                <w:bCs/>
                <w:lang w:eastAsia="ja-JP"/>
              </w:rPr>
            </w:pPr>
            <w:r w:rsidRPr="00FD0425">
              <w:rPr>
                <w:lang w:eastAsia="ja-JP"/>
              </w:rPr>
              <w:t>ENUMERATED (</w:t>
            </w:r>
            <w:proofErr w:type="spellStart"/>
            <w:proofErr w:type="gramStart"/>
            <w:r w:rsidRPr="00FD0425">
              <w:rPr>
                <w:lang w:eastAsia="ja-JP"/>
              </w:rPr>
              <w:t>downlinknonCRS,CRS</w:t>
            </w:r>
            <w:proofErr w:type="gramEnd"/>
            <w:r w:rsidRPr="00FD0425">
              <w:rPr>
                <w:lang w:eastAsia="ja-JP"/>
              </w:rPr>
              <w:t>,uplink</w:t>
            </w:r>
            <w:proofErr w:type="spellEnd"/>
            <w:r w:rsidRPr="00FD0425">
              <w:rPr>
                <w:lang w:eastAsia="ja-JP"/>
              </w:rPr>
              <w:t>, …)</w:t>
            </w:r>
          </w:p>
        </w:tc>
        <w:tc>
          <w:tcPr>
            <w:tcW w:w="3118" w:type="dxa"/>
            <w:tcBorders>
              <w:top w:val="single" w:sz="4" w:space="0" w:color="auto"/>
              <w:left w:val="single" w:sz="4" w:space="0" w:color="auto"/>
              <w:bottom w:val="single" w:sz="4" w:space="0" w:color="auto"/>
              <w:right w:val="single" w:sz="4" w:space="0" w:color="auto"/>
            </w:tcBorders>
            <w:hideMark/>
          </w:tcPr>
          <w:p w14:paraId="77D71729" w14:textId="77777777" w:rsidR="00532A67" w:rsidRPr="00BD3773" w:rsidRDefault="00532A67" w:rsidP="00D16C20">
            <w:pPr>
              <w:pStyle w:val="TAL"/>
              <w:rPr>
                <w:rFonts w:cs="Arial"/>
                <w:bCs/>
                <w:lang w:val="en-GB" w:eastAsia="zh-CN"/>
              </w:rPr>
            </w:pPr>
            <w:r w:rsidRPr="00BD3773">
              <w:rPr>
                <w:lang w:val="en-GB" w:eastAsia="ja-JP"/>
              </w:rPr>
              <w:t xml:space="preserve">Indicates whether the protected resource is E-UTRA DL non-CRS, E-UTRA CRS or E-UTRA UL. </w:t>
            </w:r>
          </w:p>
        </w:tc>
      </w:tr>
      <w:tr w:rsidR="00532A67" w:rsidRPr="00126AAD" w14:paraId="42E8DF61"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55DD8B23" w14:textId="77777777" w:rsidR="00532A67" w:rsidRPr="00BD3773" w:rsidRDefault="00532A67" w:rsidP="00D16C20">
            <w:pPr>
              <w:pStyle w:val="TAL"/>
              <w:ind w:left="227"/>
              <w:rPr>
                <w:rFonts w:cs="Arial"/>
                <w:bCs/>
                <w:lang w:val="en-GB" w:eastAsia="ja-JP"/>
              </w:rPr>
            </w:pPr>
            <w:r w:rsidRPr="00BD3773">
              <w:rPr>
                <w:rFonts w:cs="Arial"/>
                <w:bCs/>
                <w:lang w:val="en-GB" w:eastAsia="ja-JP"/>
              </w:rPr>
              <w:t>&gt;&gt;Intra-PRB Protected Resource Footprint</w:t>
            </w:r>
          </w:p>
        </w:tc>
        <w:tc>
          <w:tcPr>
            <w:tcW w:w="1096" w:type="dxa"/>
            <w:tcBorders>
              <w:top w:val="single" w:sz="4" w:space="0" w:color="auto"/>
              <w:left w:val="single" w:sz="4" w:space="0" w:color="auto"/>
              <w:bottom w:val="single" w:sz="4" w:space="0" w:color="auto"/>
              <w:right w:val="single" w:sz="4" w:space="0" w:color="auto"/>
            </w:tcBorders>
            <w:hideMark/>
          </w:tcPr>
          <w:p w14:paraId="2F2FA890"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526276E6"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2678468C" w14:textId="77777777" w:rsidR="00532A67" w:rsidRPr="00FD0425" w:rsidRDefault="00532A67" w:rsidP="00D16C20">
            <w:pPr>
              <w:pStyle w:val="TAL"/>
            </w:pPr>
            <w:r w:rsidRPr="00FD0425">
              <w:t>BIT STRING (84, …)</w:t>
            </w:r>
          </w:p>
          <w:p w14:paraId="6F373F66" w14:textId="77777777" w:rsidR="00532A67" w:rsidRPr="00FD0425" w:rsidRDefault="00532A67" w:rsidP="00D16C20">
            <w:pPr>
              <w:pStyle w:val="TAL"/>
              <w:rPr>
                <w:rFonts w:cs="Arial"/>
                <w:bCs/>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35882464" w14:textId="77777777" w:rsidR="00532A67" w:rsidRPr="00BD3773" w:rsidRDefault="00532A67" w:rsidP="00D16C20">
            <w:pPr>
              <w:pStyle w:val="TAL"/>
              <w:rPr>
                <w:rFonts w:cs="Arial"/>
                <w:bCs/>
                <w:lang w:val="en-GB" w:eastAsia="zh-CN"/>
              </w:rPr>
            </w:pPr>
            <w:r w:rsidRPr="00BD3773">
              <w:rPr>
                <w:lang w:val="en-GB"/>
              </w:rPr>
              <w:t xml:space="preserve">The bitmap of REs occupied by the protected signal within one PRB. Each position in the bitmap represents an RE in one PRB; value "0" indicates "resource not protected", value "1" indicates "resource protected ". The first bit of the string corresponds to the RE with the smallest time and frequency index in the PRB, where the indexing first goes into the frequency domain. The length of the bit string equals the product of </w:t>
            </w:r>
            <w:r w:rsidRPr="00FD0425">
              <w:fldChar w:fldCharType="begin"/>
            </w:r>
            <w:r w:rsidRPr="00BD3773">
              <w:rPr>
                <w:lang w:val="en-GB"/>
              </w:rPr>
              <w:instrText xml:space="preserve"> QUOTE </w:instrText>
            </w:r>
            <w:r w:rsidR="001774A0">
              <w:rPr>
                <w:position w:val="-5"/>
              </w:rPr>
              <w:pict w14:anchorId="539B4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1.35pt" equationxml="&lt;">
                  <v:imagedata r:id="rId12" o:title="" chromakey="white"/>
                </v:shape>
              </w:pict>
            </w:r>
            <w:r w:rsidRPr="00BD3773">
              <w:rPr>
                <w:lang w:val="en-GB"/>
              </w:rPr>
              <w:instrText xml:space="preserve"> </w:instrText>
            </w:r>
            <w:r w:rsidRPr="00FD0425">
              <w:fldChar w:fldCharType="separate"/>
            </w:r>
            <w:r w:rsidR="001774A0">
              <w:rPr>
                <w:position w:val="-5"/>
              </w:rPr>
              <w:pict w14:anchorId="06AC923F">
                <v:shape id="_x0000_i1026" type="#_x0000_t75" style="width:16.4pt;height:11.35pt" equationxml="&lt;">
                  <v:imagedata r:id="rId12" o:title="" chromakey="white"/>
                </v:shape>
              </w:pict>
            </w:r>
            <w:r w:rsidRPr="00FD0425">
              <w:fldChar w:fldCharType="end"/>
            </w:r>
            <w:r w:rsidRPr="00BD3773">
              <w:rPr>
                <w:lang w:val="en-GB"/>
              </w:rPr>
              <w:t xml:space="preserve"> and the length of PRB in time dimension, measured in </w:t>
            </w:r>
            <w:proofErr w:type="spellStart"/>
            <w:r w:rsidRPr="00BD3773">
              <w:rPr>
                <w:lang w:val="en-GB"/>
              </w:rPr>
              <w:t>REs.</w:t>
            </w:r>
            <w:proofErr w:type="spellEnd"/>
            <w:r w:rsidRPr="00BD3773">
              <w:rPr>
                <w:lang w:val="en-GB"/>
              </w:rPr>
              <w:t xml:space="preserve"> </w:t>
            </w:r>
            <w:r w:rsidRPr="00FD0425">
              <w:fldChar w:fldCharType="begin"/>
            </w:r>
            <w:r w:rsidRPr="00BD3773">
              <w:rPr>
                <w:lang w:val="en-GB"/>
              </w:rPr>
              <w:instrText xml:space="preserve"> QUOTE </w:instrText>
            </w:r>
            <w:r w:rsidR="001774A0">
              <w:rPr>
                <w:position w:val="-5"/>
              </w:rPr>
              <w:pict w14:anchorId="25733FD3">
                <v:shape id="_x0000_i1027" type="#_x0000_t75" style="width:16.4pt;height:11.35pt" equationxml="&lt;">
                  <v:imagedata r:id="rId12" o:title="" chromakey="white"/>
                </v:shape>
              </w:pict>
            </w:r>
            <w:r w:rsidRPr="00BD3773">
              <w:rPr>
                <w:lang w:val="en-GB"/>
              </w:rPr>
              <w:instrText xml:space="preserve"> </w:instrText>
            </w:r>
            <w:r w:rsidRPr="00FD0425">
              <w:fldChar w:fldCharType="separate"/>
            </w:r>
            <w:r w:rsidR="001774A0">
              <w:rPr>
                <w:position w:val="-5"/>
              </w:rPr>
              <w:pict w14:anchorId="51643953">
                <v:shape id="_x0000_i1028" type="#_x0000_t75" style="width:16.4pt;height:11.35pt" equationxml="&lt;">
                  <v:imagedata r:id="rId12" o:title="" chromakey="white"/>
                </v:shape>
              </w:pict>
            </w:r>
            <w:r w:rsidRPr="00FD0425">
              <w:fldChar w:fldCharType="end"/>
            </w:r>
            <w:r w:rsidRPr="00BD3773">
              <w:rPr>
                <w:lang w:val="en-GB"/>
              </w:rPr>
              <w:t xml:space="preserve"> is defined in TS 36.211 [10]. The intra-PRB pattern consisting of all "1"s is equivalent to PRB-level granularity. </w:t>
            </w:r>
          </w:p>
        </w:tc>
      </w:tr>
      <w:tr w:rsidR="00532A67" w:rsidRPr="00126AAD" w14:paraId="26CC1068"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7ACE57EA" w14:textId="77777777" w:rsidR="00532A67" w:rsidRPr="00FD0425" w:rsidRDefault="00532A67" w:rsidP="00D16C20">
            <w:pPr>
              <w:pStyle w:val="TAL"/>
              <w:ind w:left="227"/>
              <w:rPr>
                <w:rFonts w:cs="Arial"/>
                <w:bCs/>
                <w:lang w:eastAsia="ja-JP"/>
              </w:rPr>
            </w:pPr>
            <w:r w:rsidRPr="00FD0425">
              <w:rPr>
                <w:rFonts w:cs="Arial"/>
                <w:bCs/>
                <w:lang w:eastAsia="ja-JP"/>
              </w:rPr>
              <w:t>&gt;&gt;Protected Footprint Frequency Pattern</w:t>
            </w:r>
          </w:p>
        </w:tc>
        <w:tc>
          <w:tcPr>
            <w:tcW w:w="1096" w:type="dxa"/>
            <w:tcBorders>
              <w:top w:val="single" w:sz="4" w:space="0" w:color="auto"/>
              <w:left w:val="single" w:sz="4" w:space="0" w:color="auto"/>
              <w:bottom w:val="single" w:sz="4" w:space="0" w:color="auto"/>
              <w:right w:val="single" w:sz="4" w:space="0" w:color="auto"/>
            </w:tcBorders>
            <w:hideMark/>
          </w:tcPr>
          <w:p w14:paraId="590F9761"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462F4951"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F1C838A" w14:textId="77777777" w:rsidR="00532A67" w:rsidRPr="00FD0425" w:rsidRDefault="00532A67" w:rsidP="00D16C20">
            <w:pPr>
              <w:pStyle w:val="TAL"/>
              <w:rPr>
                <w:rFonts w:cs="Arial"/>
                <w:bCs/>
                <w:lang w:eastAsia="ja-JP"/>
              </w:rPr>
            </w:pPr>
            <w:r w:rsidRPr="00FD0425">
              <w:rPr>
                <w:rFonts w:cs="Arial"/>
                <w:bCs/>
                <w:lang w:eastAsia="ja-JP"/>
              </w:rPr>
              <w:t>BIT STRING(6..110, ...)</w:t>
            </w:r>
          </w:p>
        </w:tc>
        <w:tc>
          <w:tcPr>
            <w:tcW w:w="3118" w:type="dxa"/>
            <w:tcBorders>
              <w:top w:val="single" w:sz="4" w:space="0" w:color="auto"/>
              <w:left w:val="single" w:sz="4" w:space="0" w:color="auto"/>
              <w:bottom w:val="single" w:sz="4" w:space="0" w:color="auto"/>
              <w:right w:val="single" w:sz="4" w:space="0" w:color="auto"/>
            </w:tcBorders>
            <w:hideMark/>
          </w:tcPr>
          <w:p w14:paraId="23EF1A2E" w14:textId="77777777" w:rsidR="00532A67" w:rsidRPr="00BD3773" w:rsidRDefault="00532A67" w:rsidP="00D16C20">
            <w:pPr>
              <w:pStyle w:val="TAL"/>
              <w:rPr>
                <w:lang w:val="en-GB"/>
              </w:rPr>
            </w:pPr>
            <w:r w:rsidRPr="00BD3773">
              <w:rPr>
                <w:lang w:val="en-GB"/>
              </w:rPr>
              <w:t xml:space="preserve">The bit string indicates in which PRBs inside carrier bandwidth the Intra-PRB </w:t>
            </w:r>
            <w:r w:rsidRPr="00BD3773">
              <w:rPr>
                <w:rFonts w:cs="Arial"/>
                <w:bCs/>
                <w:lang w:val="en-GB" w:eastAsia="ja-JP"/>
              </w:rPr>
              <w:t>Protected Resource Footprint</w:t>
            </w:r>
            <w:r w:rsidRPr="00BD3773">
              <w:rPr>
                <w:lang w:val="en-GB"/>
              </w:rPr>
              <w:t xml:space="preserve"> applies. How often in time dimension this frequency pattern applies, depends on time periodicity of Intra-PRB </w:t>
            </w:r>
            <w:r w:rsidRPr="00BD3773">
              <w:rPr>
                <w:rFonts w:cs="Arial"/>
                <w:bCs/>
                <w:lang w:val="en-GB" w:eastAsia="ja-JP"/>
              </w:rPr>
              <w:t>Protected Resource Footprint.</w:t>
            </w:r>
            <w:r w:rsidRPr="00BD3773">
              <w:rPr>
                <w:lang w:val="en-GB"/>
              </w:rPr>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BD3773">
              <w:rPr>
                <w:rFonts w:cs="Arial"/>
                <w:bCs/>
                <w:lang w:val="en-GB" w:eastAsia="ja-JP"/>
              </w:rPr>
              <w:t xml:space="preserve"> Intra-PRB Protected Resource Footprint</w:t>
            </w:r>
            <w:r w:rsidRPr="00BD3773">
              <w:rPr>
                <w:lang w:val="en-GB"/>
              </w:rPr>
              <w:t xml:space="preserve"> does not appear in PRB", value "1" indicates "Intra-PRB </w:t>
            </w:r>
            <w:r w:rsidRPr="00BD3773">
              <w:rPr>
                <w:rFonts w:cs="Arial"/>
                <w:bCs/>
                <w:lang w:val="en-GB" w:eastAsia="ja-JP"/>
              </w:rPr>
              <w:t>Protected Resource Footprint</w:t>
            </w:r>
            <w:r w:rsidRPr="00BD3773">
              <w:rPr>
                <w:lang w:val="en-GB"/>
              </w:rPr>
              <w:t xml:space="preserve"> appears in PRB". The length of the bit string equals the number of PRBs in the carrier bandwidth. </w:t>
            </w:r>
          </w:p>
        </w:tc>
      </w:tr>
      <w:tr w:rsidR="00532A67" w:rsidRPr="00126AAD" w14:paraId="30B153C1"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7D9E3A5F" w14:textId="77777777" w:rsidR="00532A67" w:rsidRPr="00FD0425" w:rsidRDefault="00532A67" w:rsidP="00D16C20">
            <w:pPr>
              <w:pStyle w:val="TAL"/>
              <w:ind w:left="227"/>
              <w:rPr>
                <w:rFonts w:cs="Arial"/>
                <w:b/>
                <w:bCs/>
                <w:lang w:eastAsia="ja-JP"/>
              </w:rPr>
            </w:pPr>
            <w:r w:rsidRPr="00FD0425">
              <w:rPr>
                <w:rFonts w:cs="Arial"/>
                <w:b/>
                <w:bCs/>
                <w:lang w:eastAsia="ja-JP"/>
              </w:rPr>
              <w:t>&gt;&gt;</w:t>
            </w:r>
            <w:proofErr w:type="spellStart"/>
            <w:r w:rsidRPr="00FD0425">
              <w:rPr>
                <w:rFonts w:cs="Arial"/>
                <w:b/>
                <w:bCs/>
                <w:lang w:eastAsia="ja-JP"/>
              </w:rPr>
              <w:t>Protected</w:t>
            </w:r>
            <w:proofErr w:type="spellEnd"/>
            <w:r w:rsidRPr="00FD0425">
              <w:rPr>
                <w:rFonts w:cs="Arial"/>
                <w:b/>
                <w:bCs/>
                <w:lang w:eastAsia="ja-JP"/>
              </w:rPr>
              <w:t xml:space="preserve"> </w:t>
            </w:r>
            <w:proofErr w:type="spellStart"/>
            <w:r w:rsidRPr="00FD0425">
              <w:rPr>
                <w:rFonts w:cs="Arial"/>
                <w:b/>
                <w:bCs/>
                <w:lang w:eastAsia="ja-JP"/>
              </w:rPr>
              <w:t>Footprint</w:t>
            </w:r>
            <w:proofErr w:type="spellEnd"/>
            <w:r w:rsidRPr="00FD0425">
              <w:rPr>
                <w:rFonts w:cs="Arial"/>
                <w:b/>
                <w:bCs/>
                <w:lang w:eastAsia="ja-JP"/>
              </w:rPr>
              <w:t xml:space="preserve"> Time </w:t>
            </w:r>
            <w:proofErr w:type="spellStart"/>
            <w:r w:rsidRPr="00FD0425">
              <w:rPr>
                <w:rFonts w:cs="Arial"/>
                <w:b/>
                <w:bCs/>
                <w:lang w:eastAsia="ja-JP"/>
              </w:rPr>
              <w:t>Pattern</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A32517D"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376CEF5E"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tcPr>
          <w:p w14:paraId="6927C383" w14:textId="77777777" w:rsidR="00532A67" w:rsidRPr="00FD0425" w:rsidRDefault="00532A67" w:rsidP="00D16C20">
            <w:pPr>
              <w:pStyle w:val="TAL"/>
              <w:rPr>
                <w:rFonts w:cs="Arial"/>
                <w:bCs/>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358454AD" w14:textId="77777777" w:rsidR="00532A67" w:rsidRPr="00100477" w:rsidRDefault="00532A67" w:rsidP="00D16C20">
            <w:pPr>
              <w:pStyle w:val="TAL"/>
              <w:rPr>
                <w:lang w:val="en-GB"/>
              </w:rPr>
            </w:pPr>
            <w:r w:rsidRPr="00100477">
              <w:rPr>
                <w:lang w:val="en-GB"/>
              </w:rPr>
              <w:t xml:space="preserve">The description of time periodicity of the Intra-PRB </w:t>
            </w:r>
            <w:r w:rsidRPr="00100477">
              <w:rPr>
                <w:rFonts w:cs="Arial"/>
                <w:bCs/>
                <w:lang w:val="en-GB" w:eastAsia="ja-JP"/>
              </w:rPr>
              <w:t>Protected Resource Footprint.</w:t>
            </w:r>
          </w:p>
        </w:tc>
      </w:tr>
      <w:tr w:rsidR="00532A67" w:rsidRPr="00126AAD" w14:paraId="34112620"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1DE6E3F7" w14:textId="77777777" w:rsidR="00532A67" w:rsidRPr="00FD0425" w:rsidRDefault="00532A67" w:rsidP="00D16C20">
            <w:pPr>
              <w:pStyle w:val="TAL"/>
              <w:ind w:left="340"/>
              <w:rPr>
                <w:rFonts w:cs="Arial"/>
                <w:bCs/>
                <w:lang w:eastAsia="ja-JP"/>
              </w:rPr>
            </w:pPr>
            <w:r w:rsidRPr="00FD0425">
              <w:rPr>
                <w:rFonts w:cs="Arial"/>
                <w:bCs/>
                <w:lang w:eastAsia="ja-JP"/>
              </w:rPr>
              <w:lastRenderedPageBreak/>
              <w:t>&gt;&gt;&gt;</w:t>
            </w:r>
            <w:proofErr w:type="spellStart"/>
            <w:r w:rsidRPr="00FD0425">
              <w:rPr>
                <w:rFonts w:cs="Arial"/>
                <w:bCs/>
                <w:lang w:eastAsia="ja-JP"/>
              </w:rPr>
              <w:t>Protected</w:t>
            </w:r>
            <w:proofErr w:type="spellEnd"/>
            <w:r w:rsidRPr="00FD0425">
              <w:rPr>
                <w:rFonts w:cs="Arial"/>
                <w:bCs/>
                <w:lang w:eastAsia="ja-JP"/>
              </w:rPr>
              <w:t xml:space="preserve"> </w:t>
            </w:r>
            <w:proofErr w:type="spellStart"/>
            <w:r w:rsidRPr="00FD0425">
              <w:rPr>
                <w:rFonts w:cs="Arial"/>
                <w:bCs/>
                <w:lang w:eastAsia="ja-JP"/>
              </w:rPr>
              <w:t>Footprint</w:t>
            </w:r>
            <w:proofErr w:type="spellEnd"/>
            <w:r w:rsidRPr="00FD0425">
              <w:rPr>
                <w:rFonts w:cs="Arial"/>
                <w:bCs/>
                <w:lang w:eastAsia="ja-JP"/>
              </w:rPr>
              <w:t xml:space="preserve"> Time-</w:t>
            </w:r>
            <w:proofErr w:type="spellStart"/>
            <w:r w:rsidRPr="00FD0425">
              <w:rPr>
                <w:rFonts w:cs="Arial"/>
                <w:bCs/>
                <w:lang w:eastAsia="ja-JP"/>
              </w:rPr>
              <w:t>periodicity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DC42DD5"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2A1F1993"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624E40A" w14:textId="77777777" w:rsidR="00532A67" w:rsidRPr="00FD0425" w:rsidRDefault="00532A67" w:rsidP="00D16C20">
            <w:pPr>
              <w:pStyle w:val="TAL"/>
              <w:rPr>
                <w:rFonts w:cs="Arial"/>
                <w:bCs/>
                <w:lang w:eastAsia="ja-JP"/>
              </w:rPr>
            </w:pPr>
            <w:r w:rsidRPr="00FD0425">
              <w:rPr>
                <w:rFonts w:cs="Arial"/>
                <w:bCs/>
                <w:lang w:eastAsia="ja-JP"/>
              </w:rPr>
              <w:t>INTEGER(1..320, ...)</w:t>
            </w:r>
          </w:p>
        </w:tc>
        <w:tc>
          <w:tcPr>
            <w:tcW w:w="3118" w:type="dxa"/>
            <w:tcBorders>
              <w:top w:val="single" w:sz="4" w:space="0" w:color="auto"/>
              <w:left w:val="single" w:sz="4" w:space="0" w:color="auto"/>
              <w:bottom w:val="single" w:sz="4" w:space="0" w:color="auto"/>
              <w:right w:val="single" w:sz="4" w:space="0" w:color="auto"/>
            </w:tcBorders>
            <w:hideMark/>
          </w:tcPr>
          <w:p w14:paraId="504CF99F" w14:textId="77777777" w:rsidR="00532A67" w:rsidRPr="00BD3773" w:rsidRDefault="00532A67" w:rsidP="00D16C20">
            <w:pPr>
              <w:pStyle w:val="TAL"/>
              <w:rPr>
                <w:lang w:val="en-GB"/>
              </w:rPr>
            </w:pPr>
            <w:r w:rsidRPr="00BD3773">
              <w:rPr>
                <w:lang w:val="en-GB"/>
              </w:rPr>
              <w:t xml:space="preserve">Periodicity with which the periodic Intra-PRB </w:t>
            </w:r>
            <w:r w:rsidRPr="00BD3773">
              <w:rPr>
                <w:rFonts w:cs="Arial"/>
                <w:bCs/>
                <w:lang w:val="en-GB" w:eastAsia="ja-JP"/>
              </w:rPr>
              <w:t>Protected Resource Footprint</w:t>
            </w:r>
            <w:r w:rsidRPr="00BD3773">
              <w:rPr>
                <w:lang w:val="en-GB"/>
              </w:rPr>
              <w:t xml:space="preserve"> repeats in time-dimension (1= every PRB (i.e. slot), 2=every other PRB (i.e. slot) etc.</w:t>
            </w:r>
          </w:p>
        </w:tc>
      </w:tr>
      <w:tr w:rsidR="00532A67" w:rsidRPr="00126AAD" w14:paraId="66B43A6F"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10F0598B" w14:textId="77777777" w:rsidR="00532A67" w:rsidRPr="00FD0425" w:rsidRDefault="00532A67" w:rsidP="00D16C20">
            <w:pPr>
              <w:pStyle w:val="TAL"/>
              <w:ind w:left="340"/>
              <w:rPr>
                <w:rFonts w:cs="Arial"/>
                <w:bCs/>
                <w:lang w:eastAsia="ja-JP"/>
              </w:rPr>
            </w:pPr>
            <w:r w:rsidRPr="00FD0425">
              <w:rPr>
                <w:rFonts w:cs="Arial"/>
                <w:bCs/>
                <w:lang w:eastAsia="ja-JP"/>
              </w:rPr>
              <w:t>&gt;&gt;&gt;</w:t>
            </w:r>
            <w:proofErr w:type="spellStart"/>
            <w:r w:rsidRPr="00FD0425">
              <w:rPr>
                <w:rFonts w:cs="Arial"/>
                <w:bCs/>
                <w:lang w:eastAsia="ja-JP"/>
              </w:rPr>
              <w:t>Protected</w:t>
            </w:r>
            <w:proofErr w:type="spellEnd"/>
            <w:r w:rsidRPr="00FD0425">
              <w:rPr>
                <w:rFonts w:cs="Arial"/>
                <w:bCs/>
                <w:lang w:eastAsia="ja-JP"/>
              </w:rPr>
              <w:t xml:space="preserve"> </w:t>
            </w:r>
            <w:proofErr w:type="spellStart"/>
            <w:r w:rsidRPr="00FD0425">
              <w:rPr>
                <w:rFonts w:cs="Arial"/>
                <w:bCs/>
                <w:lang w:eastAsia="ja-JP"/>
              </w:rPr>
              <w:t>Footprint</w:t>
            </w:r>
            <w:proofErr w:type="spellEnd"/>
            <w:r w:rsidRPr="00FD0425">
              <w:rPr>
                <w:rFonts w:cs="Arial"/>
                <w:bCs/>
                <w:lang w:eastAsia="ja-JP"/>
              </w:rPr>
              <w:t xml:space="preserve"> </w:t>
            </w:r>
            <w:proofErr w:type="spellStart"/>
            <w:r w:rsidRPr="00FD0425">
              <w:rPr>
                <w:rFonts w:cs="Arial"/>
                <w:bCs/>
                <w:lang w:eastAsia="ja-JP"/>
              </w:rPr>
              <w:t>Start</w:t>
            </w:r>
            <w:proofErr w:type="spellEnd"/>
            <w:r w:rsidRPr="00FD0425">
              <w:rPr>
                <w:rFonts w:cs="Arial"/>
                <w:bCs/>
                <w:lang w:eastAsia="ja-JP"/>
              </w:rPr>
              <w:t xml:space="preserve"> Time</w:t>
            </w:r>
          </w:p>
        </w:tc>
        <w:tc>
          <w:tcPr>
            <w:tcW w:w="1096" w:type="dxa"/>
            <w:tcBorders>
              <w:top w:val="single" w:sz="4" w:space="0" w:color="auto"/>
              <w:left w:val="single" w:sz="4" w:space="0" w:color="auto"/>
              <w:bottom w:val="single" w:sz="4" w:space="0" w:color="auto"/>
              <w:right w:val="single" w:sz="4" w:space="0" w:color="auto"/>
            </w:tcBorders>
            <w:hideMark/>
          </w:tcPr>
          <w:p w14:paraId="6FA7DAA5"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157BF224"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F050ED7" w14:textId="77777777" w:rsidR="00532A67" w:rsidRPr="00FD0425" w:rsidRDefault="00532A67" w:rsidP="00D16C20">
            <w:pPr>
              <w:pStyle w:val="TAL"/>
              <w:rPr>
                <w:rFonts w:cs="Arial"/>
                <w:bCs/>
                <w:lang w:eastAsia="ja-JP"/>
              </w:rPr>
            </w:pPr>
            <w:r w:rsidRPr="00FD0425">
              <w:rPr>
                <w:rFonts w:cs="Arial"/>
                <w:bCs/>
                <w:lang w:eastAsia="ja-JP"/>
              </w:rPr>
              <w:t>INTEGER(1..20, ...)</w:t>
            </w:r>
          </w:p>
        </w:tc>
        <w:tc>
          <w:tcPr>
            <w:tcW w:w="3118" w:type="dxa"/>
            <w:tcBorders>
              <w:top w:val="single" w:sz="4" w:space="0" w:color="auto"/>
              <w:left w:val="single" w:sz="4" w:space="0" w:color="auto"/>
              <w:bottom w:val="single" w:sz="4" w:space="0" w:color="auto"/>
              <w:right w:val="single" w:sz="4" w:space="0" w:color="auto"/>
            </w:tcBorders>
            <w:hideMark/>
          </w:tcPr>
          <w:p w14:paraId="10173E0D" w14:textId="77777777" w:rsidR="00532A67" w:rsidRPr="00BD3773" w:rsidRDefault="00532A67" w:rsidP="00D16C20">
            <w:pPr>
              <w:pStyle w:val="TAL"/>
              <w:rPr>
                <w:lang w:val="en-GB"/>
              </w:rPr>
            </w:pPr>
            <w:r w:rsidRPr="00BD3773">
              <w:rPr>
                <w:lang w:val="en-GB"/>
              </w:rPr>
              <w:t xml:space="preserve">The time-position of the PRB inside the frame in which the periodic Intra-PRB </w:t>
            </w:r>
            <w:r w:rsidRPr="00BD3773">
              <w:rPr>
                <w:rFonts w:cs="Arial"/>
                <w:bCs/>
                <w:lang w:val="en-GB" w:eastAsia="ja-JP"/>
              </w:rPr>
              <w:t>Protected Resource Footprint</w:t>
            </w:r>
            <w:r w:rsidRPr="00BD3773">
              <w:rPr>
                <w:lang w:val="en-GB"/>
              </w:rPr>
              <w:t xml:space="preserve"> appears for the first time. The value "1" corresponds to the receiving node’s slot 0 in subframe 0 in the receiving node’s radio frame where SFN = Activation SFN. </w:t>
            </w:r>
          </w:p>
        </w:tc>
      </w:tr>
      <w:tr w:rsidR="00532A67" w:rsidRPr="00126AAD" w14:paraId="0B3A6694"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2B3299A1" w14:textId="77777777" w:rsidR="00532A67" w:rsidRPr="00FD0425" w:rsidRDefault="00532A67" w:rsidP="00D16C20">
            <w:pPr>
              <w:pStyle w:val="TAL"/>
              <w:rPr>
                <w:rFonts w:cs="Arial"/>
                <w:bCs/>
                <w:lang w:eastAsia="ja-JP"/>
              </w:rPr>
            </w:pPr>
            <w:r w:rsidRPr="00FD0425">
              <w:rPr>
                <w:rFonts w:cs="Arial"/>
                <w:bCs/>
                <w:lang w:eastAsia="ja-JP"/>
              </w:rPr>
              <w:t xml:space="preserve">MBSFN Control </w:t>
            </w:r>
            <w:proofErr w:type="spellStart"/>
            <w:r w:rsidRPr="00FD0425">
              <w:rPr>
                <w:rFonts w:cs="Arial"/>
                <w:bCs/>
                <w:lang w:eastAsia="ja-JP"/>
              </w:rPr>
              <w:t>Region</w:t>
            </w:r>
            <w:proofErr w:type="spellEnd"/>
            <w:r w:rsidRPr="00FD0425">
              <w:rPr>
                <w:rFonts w:cs="Arial"/>
                <w:bCs/>
                <w:lang w:eastAsia="ja-JP"/>
              </w:rPr>
              <w:t xml:space="preserve"> </w:t>
            </w:r>
            <w:proofErr w:type="spellStart"/>
            <w:r w:rsidRPr="00FD0425">
              <w:rPr>
                <w:rFonts w:cs="Arial"/>
                <w:bCs/>
                <w:lang w:eastAsia="ja-JP"/>
              </w:rPr>
              <w:t>Length</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3C7F24" w14:textId="77777777" w:rsidR="00532A67" w:rsidRPr="00FD0425" w:rsidRDefault="00532A67" w:rsidP="00D16C20">
            <w:pPr>
              <w:pStyle w:val="TAL"/>
              <w:rPr>
                <w:rFonts w:cs="Arial"/>
                <w:lang w:eastAsia="ja-JP"/>
              </w:rPr>
            </w:pPr>
            <w:r w:rsidRPr="00FD0425">
              <w:rPr>
                <w:rFonts w:cs="Arial"/>
                <w:lang w:eastAsia="ja-JP"/>
              </w:rPr>
              <w:t>O</w:t>
            </w:r>
          </w:p>
        </w:tc>
        <w:tc>
          <w:tcPr>
            <w:tcW w:w="1336" w:type="dxa"/>
            <w:tcBorders>
              <w:top w:val="single" w:sz="4" w:space="0" w:color="auto"/>
              <w:left w:val="single" w:sz="4" w:space="0" w:color="auto"/>
              <w:bottom w:val="single" w:sz="4" w:space="0" w:color="auto"/>
              <w:right w:val="single" w:sz="4" w:space="0" w:color="auto"/>
            </w:tcBorders>
          </w:tcPr>
          <w:p w14:paraId="5EE6771F"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A74C172" w14:textId="77777777" w:rsidR="00532A67" w:rsidRPr="00FD0425" w:rsidRDefault="00532A67" w:rsidP="00D16C20">
            <w:pPr>
              <w:pStyle w:val="TAL"/>
              <w:rPr>
                <w:rFonts w:cs="Arial"/>
                <w:bCs/>
                <w:lang w:eastAsia="ja-JP"/>
              </w:rPr>
            </w:pPr>
            <w:r w:rsidRPr="00FD0425">
              <w:rPr>
                <w:rFonts w:cs="Arial"/>
                <w:bCs/>
                <w:lang w:eastAsia="ja-JP"/>
              </w:rPr>
              <w:t>INTEGER(0..3)</w:t>
            </w:r>
          </w:p>
        </w:tc>
        <w:tc>
          <w:tcPr>
            <w:tcW w:w="3118" w:type="dxa"/>
            <w:tcBorders>
              <w:top w:val="single" w:sz="4" w:space="0" w:color="auto"/>
              <w:left w:val="single" w:sz="4" w:space="0" w:color="auto"/>
              <w:bottom w:val="single" w:sz="4" w:space="0" w:color="auto"/>
              <w:right w:val="single" w:sz="4" w:space="0" w:color="auto"/>
            </w:tcBorders>
            <w:hideMark/>
          </w:tcPr>
          <w:p w14:paraId="7C2DFC71" w14:textId="77777777" w:rsidR="00532A67" w:rsidRPr="00BD3773" w:rsidRDefault="00532A67" w:rsidP="00D16C20">
            <w:pPr>
              <w:pStyle w:val="TAL"/>
              <w:rPr>
                <w:lang w:val="en-GB"/>
              </w:rPr>
            </w:pPr>
            <w:r w:rsidRPr="00BD3773">
              <w:rPr>
                <w:rFonts w:cs="Arial"/>
                <w:bCs/>
                <w:lang w:val="en-GB" w:eastAsia="ja-JP"/>
              </w:rPr>
              <w:t xml:space="preserve">Length of control region in MBSFN subframes. </w:t>
            </w:r>
            <w:r w:rsidRPr="00BD3773">
              <w:rPr>
                <w:rFonts w:cs="Arial"/>
                <w:bCs/>
                <w:lang w:val="en-GB" w:eastAsia="zh-CN"/>
              </w:rPr>
              <w:t xml:space="preserve">Expressed in REs, in the time dimension. </w:t>
            </w:r>
          </w:p>
        </w:tc>
      </w:tr>
      <w:tr w:rsidR="00532A67" w:rsidRPr="00126AAD" w14:paraId="3379F9DF" w14:textId="77777777" w:rsidTr="00D16C20">
        <w:trPr>
          <w:trHeight w:val="52"/>
        </w:trPr>
        <w:tc>
          <w:tcPr>
            <w:tcW w:w="2443" w:type="dxa"/>
            <w:tcBorders>
              <w:top w:val="single" w:sz="4" w:space="0" w:color="auto"/>
              <w:left w:val="single" w:sz="4" w:space="0" w:color="auto"/>
              <w:bottom w:val="single" w:sz="4" w:space="0" w:color="auto"/>
              <w:right w:val="single" w:sz="4" w:space="0" w:color="auto"/>
            </w:tcBorders>
            <w:hideMark/>
          </w:tcPr>
          <w:p w14:paraId="5A7DE20D" w14:textId="77777777" w:rsidR="00532A67" w:rsidRPr="00FD0425" w:rsidRDefault="00532A67" w:rsidP="00D16C20">
            <w:pPr>
              <w:pStyle w:val="TAL"/>
              <w:rPr>
                <w:rFonts w:cs="Arial"/>
                <w:bCs/>
                <w:lang w:eastAsia="ja-JP"/>
              </w:rPr>
            </w:pPr>
            <w:r w:rsidRPr="00FD0425">
              <w:rPr>
                <w:rFonts w:cs="Arial"/>
                <w:bCs/>
                <w:lang w:eastAsia="ja-JP"/>
              </w:rPr>
              <w:t xml:space="preserve">PDCCH </w:t>
            </w:r>
            <w:proofErr w:type="spellStart"/>
            <w:r w:rsidRPr="00FD0425">
              <w:rPr>
                <w:rFonts w:cs="Arial"/>
                <w:bCs/>
                <w:lang w:eastAsia="ja-JP"/>
              </w:rPr>
              <w:t>Region</w:t>
            </w:r>
            <w:proofErr w:type="spellEnd"/>
            <w:r w:rsidRPr="00FD0425">
              <w:rPr>
                <w:rFonts w:cs="Arial"/>
                <w:bCs/>
                <w:lang w:eastAsia="ja-JP"/>
              </w:rPr>
              <w:t xml:space="preserve"> </w:t>
            </w:r>
            <w:proofErr w:type="spellStart"/>
            <w:r w:rsidRPr="00FD0425">
              <w:rPr>
                <w:rFonts w:cs="Arial"/>
                <w:bCs/>
                <w:lang w:eastAsia="ja-JP"/>
              </w:rPr>
              <w:t>Length</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A5605F5" w14:textId="77777777" w:rsidR="00532A67" w:rsidRPr="00FD0425" w:rsidRDefault="00532A67" w:rsidP="00D16C20">
            <w:pPr>
              <w:pStyle w:val="TAL"/>
              <w:rPr>
                <w:rFonts w:cs="Arial"/>
                <w:lang w:eastAsia="ja-JP"/>
              </w:rPr>
            </w:pPr>
            <w:r w:rsidRPr="00FD0425">
              <w:rPr>
                <w:rFonts w:cs="Arial"/>
                <w:lang w:eastAsia="ja-JP"/>
              </w:rPr>
              <w:t>M</w:t>
            </w:r>
          </w:p>
        </w:tc>
        <w:tc>
          <w:tcPr>
            <w:tcW w:w="1336" w:type="dxa"/>
            <w:tcBorders>
              <w:top w:val="single" w:sz="4" w:space="0" w:color="auto"/>
              <w:left w:val="single" w:sz="4" w:space="0" w:color="auto"/>
              <w:bottom w:val="single" w:sz="4" w:space="0" w:color="auto"/>
              <w:right w:val="single" w:sz="4" w:space="0" w:color="auto"/>
            </w:tcBorders>
          </w:tcPr>
          <w:p w14:paraId="412F5DCC" w14:textId="77777777" w:rsidR="00532A67" w:rsidRPr="00FD0425" w:rsidRDefault="00532A67" w:rsidP="00D16C20">
            <w:pPr>
              <w:pStyle w:val="TAL"/>
              <w:rPr>
                <w:rFonts w:cs="Arial"/>
                <w:i/>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12E3420" w14:textId="77777777" w:rsidR="00532A67" w:rsidRPr="00FD0425" w:rsidRDefault="00532A67" w:rsidP="00D16C20">
            <w:pPr>
              <w:pStyle w:val="TAL"/>
              <w:rPr>
                <w:rFonts w:cs="Arial"/>
                <w:bCs/>
                <w:lang w:eastAsia="ja-JP"/>
              </w:rPr>
            </w:pPr>
            <w:r w:rsidRPr="00FD0425">
              <w:rPr>
                <w:rFonts w:cs="Arial"/>
                <w:bCs/>
                <w:lang w:eastAsia="ja-JP"/>
              </w:rPr>
              <w:t>INTEGER(1..3)</w:t>
            </w:r>
          </w:p>
        </w:tc>
        <w:tc>
          <w:tcPr>
            <w:tcW w:w="3118" w:type="dxa"/>
            <w:tcBorders>
              <w:top w:val="single" w:sz="4" w:space="0" w:color="auto"/>
              <w:left w:val="single" w:sz="4" w:space="0" w:color="auto"/>
              <w:bottom w:val="single" w:sz="4" w:space="0" w:color="auto"/>
              <w:right w:val="single" w:sz="4" w:space="0" w:color="auto"/>
            </w:tcBorders>
            <w:hideMark/>
          </w:tcPr>
          <w:p w14:paraId="7492815E" w14:textId="77777777" w:rsidR="00532A67" w:rsidRPr="00BD3773" w:rsidRDefault="00532A67" w:rsidP="00D16C20">
            <w:pPr>
              <w:pStyle w:val="TAL"/>
              <w:rPr>
                <w:rFonts w:cs="Arial"/>
                <w:bCs/>
                <w:lang w:val="en-GB" w:eastAsia="ja-JP"/>
              </w:rPr>
            </w:pPr>
            <w:r w:rsidRPr="00BD3773">
              <w:rPr>
                <w:rFonts w:cs="Arial"/>
                <w:bCs/>
                <w:lang w:val="en-GB" w:eastAsia="ja-JP"/>
              </w:rPr>
              <w:t xml:space="preserve">Length of PDCCH region in regular subframes. </w:t>
            </w:r>
            <w:r w:rsidRPr="00BD3773">
              <w:rPr>
                <w:rFonts w:cs="Arial"/>
                <w:bCs/>
                <w:lang w:val="en-GB" w:eastAsia="zh-CN"/>
              </w:rPr>
              <w:t xml:space="preserve">Expressed in REs, in the time dimension. </w:t>
            </w:r>
          </w:p>
        </w:tc>
      </w:tr>
    </w:tbl>
    <w:p w14:paraId="6973AA43" w14:textId="77777777" w:rsidR="00532A67" w:rsidRPr="00BD3773" w:rsidRDefault="00532A67" w:rsidP="00532A67">
      <w:pPr>
        <w:rPr>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2A67" w:rsidRPr="00FD0425" w14:paraId="074F02B0" w14:textId="77777777" w:rsidTr="00D16C20">
        <w:tc>
          <w:tcPr>
            <w:tcW w:w="3686" w:type="dxa"/>
            <w:tcBorders>
              <w:top w:val="single" w:sz="4" w:space="0" w:color="auto"/>
              <w:left w:val="single" w:sz="4" w:space="0" w:color="auto"/>
              <w:bottom w:val="single" w:sz="4" w:space="0" w:color="auto"/>
              <w:right w:val="single" w:sz="4" w:space="0" w:color="auto"/>
            </w:tcBorders>
            <w:hideMark/>
          </w:tcPr>
          <w:p w14:paraId="1557CCC5" w14:textId="77777777" w:rsidR="00532A67" w:rsidRPr="00FD0425" w:rsidRDefault="00532A67" w:rsidP="00D16C20">
            <w:pPr>
              <w:pStyle w:val="TAH"/>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45761C7" w14:textId="77777777" w:rsidR="00532A67" w:rsidRPr="00FD0425" w:rsidRDefault="00532A67" w:rsidP="00D16C20">
            <w:pPr>
              <w:pStyle w:val="TAH"/>
              <w:rPr>
                <w:lang w:eastAsia="ja-JP"/>
              </w:rPr>
            </w:pPr>
            <w:r w:rsidRPr="00FD0425">
              <w:rPr>
                <w:lang w:eastAsia="ja-JP"/>
              </w:rPr>
              <w:t>Explanation</w:t>
            </w:r>
          </w:p>
        </w:tc>
      </w:tr>
      <w:tr w:rsidR="00532A67" w:rsidRPr="00FD0425" w14:paraId="44872E8F" w14:textId="77777777" w:rsidTr="00D16C20">
        <w:tc>
          <w:tcPr>
            <w:tcW w:w="3686" w:type="dxa"/>
            <w:tcBorders>
              <w:top w:val="single" w:sz="4" w:space="0" w:color="auto"/>
              <w:left w:val="single" w:sz="4" w:space="0" w:color="auto"/>
              <w:bottom w:val="single" w:sz="4" w:space="0" w:color="auto"/>
              <w:right w:val="single" w:sz="4" w:space="0" w:color="auto"/>
            </w:tcBorders>
            <w:hideMark/>
          </w:tcPr>
          <w:p w14:paraId="7D26C2EB" w14:textId="77777777" w:rsidR="00532A67" w:rsidRPr="00FD0425" w:rsidRDefault="00532A67" w:rsidP="00D16C20">
            <w:pPr>
              <w:pStyle w:val="TAL"/>
              <w:rPr>
                <w:lang w:eastAsia="ja-JP"/>
              </w:rPr>
            </w:pPr>
            <w:r w:rsidRPr="00FD0425">
              <w:rPr>
                <w:lang w:eastAsia="ja-JP"/>
              </w:rPr>
              <w:t>maxnoofProtectedResourcePatterns</w:t>
            </w:r>
          </w:p>
        </w:tc>
        <w:tc>
          <w:tcPr>
            <w:tcW w:w="5670" w:type="dxa"/>
            <w:tcBorders>
              <w:top w:val="single" w:sz="4" w:space="0" w:color="auto"/>
              <w:left w:val="single" w:sz="4" w:space="0" w:color="auto"/>
              <w:bottom w:val="single" w:sz="4" w:space="0" w:color="auto"/>
              <w:right w:val="single" w:sz="4" w:space="0" w:color="auto"/>
            </w:tcBorders>
            <w:hideMark/>
          </w:tcPr>
          <w:p w14:paraId="5310BF49" w14:textId="77777777" w:rsidR="00532A67" w:rsidRPr="00FD0425" w:rsidRDefault="00532A67" w:rsidP="00D16C20">
            <w:pPr>
              <w:pStyle w:val="TAL"/>
              <w:rPr>
                <w:lang w:eastAsia="ja-JP"/>
              </w:rPr>
            </w:pPr>
            <w:r w:rsidRPr="00BD3773">
              <w:rPr>
                <w:lang w:val="en-GB" w:eastAsia="ja-JP"/>
              </w:rPr>
              <w:t xml:space="preserve">Maximum no. protected resource patterns. </w:t>
            </w:r>
            <w:r w:rsidRPr="00FD0425">
              <w:rPr>
                <w:lang w:eastAsia="ja-JP"/>
              </w:rPr>
              <w:t>Value is 16.</w:t>
            </w:r>
          </w:p>
        </w:tc>
      </w:tr>
    </w:tbl>
    <w:p w14:paraId="0D162162" w14:textId="250B6CF8" w:rsidR="00532A67" w:rsidRDefault="00532A67" w:rsidP="004B6988">
      <w:pPr>
        <w:spacing w:after="0"/>
        <w:jc w:val="both"/>
        <w:rPr>
          <w:lang w:val="en-GB"/>
        </w:rPr>
      </w:pPr>
    </w:p>
    <w:p w14:paraId="42601AB2" w14:textId="77777777" w:rsidR="00532A67" w:rsidRPr="00266156" w:rsidRDefault="00532A67" w:rsidP="004B6988">
      <w:pPr>
        <w:spacing w:after="0"/>
        <w:jc w:val="both"/>
        <w:rPr>
          <w:lang w:val="en-GB"/>
        </w:rPr>
      </w:pPr>
    </w:p>
    <w:p w14:paraId="7ED9A84A" w14:textId="0CEED312" w:rsidR="00266156" w:rsidRDefault="00266156" w:rsidP="004B6988">
      <w:pPr>
        <w:spacing w:after="0"/>
        <w:jc w:val="both"/>
        <w:rPr>
          <w:lang w:val="en-GB"/>
        </w:rPr>
      </w:pPr>
      <w:r>
        <w:rPr>
          <w:lang w:val="en-GB"/>
        </w:rPr>
        <w:t>T</w:t>
      </w:r>
      <w:r w:rsidRPr="00266156">
        <w:rPr>
          <w:lang w:val="en-GB"/>
        </w:rPr>
        <w:t xml:space="preserve">he excerpts above </w:t>
      </w:r>
      <w:r>
        <w:rPr>
          <w:lang w:val="en-GB"/>
        </w:rPr>
        <w:t xml:space="preserve">point at </w:t>
      </w:r>
      <w:r w:rsidR="005C53AA">
        <w:rPr>
          <w:lang w:val="en-GB"/>
        </w:rPr>
        <w:t xml:space="preserve">the possibility to coordinate resources between LTE and NR in an NG-RAN network, as well as to coordinate resources </w:t>
      </w:r>
      <w:r w:rsidR="00BC0FC3">
        <w:rPr>
          <w:lang w:val="en-GB"/>
        </w:rPr>
        <w:t>between an MN and an SN (independently of their supported RAT).</w:t>
      </w:r>
    </w:p>
    <w:p w14:paraId="5616A6F9" w14:textId="7A531EE2" w:rsidR="00BC0FC3" w:rsidRDefault="00BC0FC3" w:rsidP="004B6988">
      <w:pPr>
        <w:spacing w:after="0"/>
        <w:jc w:val="both"/>
        <w:rPr>
          <w:lang w:val="en-GB"/>
        </w:rPr>
      </w:pPr>
    </w:p>
    <w:p w14:paraId="61D4C953" w14:textId="71FAD67A" w:rsidR="00BC0FC3" w:rsidRPr="00266156" w:rsidRDefault="00FE2BA2" w:rsidP="004B6988">
      <w:pPr>
        <w:spacing w:after="0"/>
        <w:jc w:val="both"/>
        <w:rPr>
          <w:lang w:val="en-GB"/>
        </w:rPr>
      </w:pPr>
      <w:r>
        <w:rPr>
          <w:lang w:val="en-GB"/>
        </w:rPr>
        <w:t>As it can be seen from the descri</w:t>
      </w:r>
      <w:r w:rsidR="0095022C">
        <w:rPr>
          <w:lang w:val="en-GB"/>
        </w:rPr>
        <w:t>p</w:t>
      </w:r>
      <w:r>
        <w:rPr>
          <w:lang w:val="en-GB"/>
        </w:rPr>
        <w:t xml:space="preserve">tions quoted above, the procedures </w:t>
      </w:r>
      <w:r w:rsidR="0095022C">
        <w:rPr>
          <w:lang w:val="en-GB"/>
        </w:rPr>
        <w:t>are aimed at cases where “</w:t>
      </w:r>
      <w:r w:rsidR="0095022C" w:rsidRPr="0095022C">
        <w:rPr>
          <w:i/>
          <w:iCs/>
          <w:lang w:val="en-GB"/>
        </w:rPr>
        <w:t>an ng-eNB and a gNB that are sharing spectrum and whose coverage areas are fully or partially overlapping</w:t>
      </w:r>
      <w:r w:rsidR="0095022C">
        <w:rPr>
          <w:lang w:val="en-GB"/>
        </w:rPr>
        <w:t xml:space="preserve">”, which </w:t>
      </w:r>
      <w:r w:rsidR="002045FE">
        <w:rPr>
          <w:lang w:val="en-GB"/>
        </w:rPr>
        <w:t>covers the use cases described in [1]</w:t>
      </w:r>
      <w:r w:rsidR="00100477">
        <w:rPr>
          <w:lang w:val="en-GB"/>
        </w:rPr>
        <w:t xml:space="preserve">. These procedures allow coordination of all data channels like PDSCH and PUSCH. Also, these procedures allow the LTE </w:t>
      </w:r>
      <w:r w:rsidR="00BD3773">
        <w:rPr>
          <w:lang w:val="en-GB"/>
        </w:rPr>
        <w:t xml:space="preserve">nodes to signal their protected resources, namely resources that host LTE reference signals and for that in need of interference protection. The reason why the </w:t>
      </w:r>
      <w:r w:rsidR="00BD3773" w:rsidRPr="00BD3773">
        <w:rPr>
          <w:i/>
          <w:iCs/>
          <w:lang w:val="en-GB"/>
        </w:rPr>
        <w:t>Protected E-UTRA Resource Indication</w:t>
      </w:r>
      <w:r w:rsidR="00BD3773">
        <w:rPr>
          <w:i/>
          <w:iCs/>
          <w:lang w:val="en-GB"/>
        </w:rPr>
        <w:t xml:space="preserve"> </w:t>
      </w:r>
      <w:r w:rsidR="00BD3773" w:rsidRPr="00BD3773">
        <w:rPr>
          <w:lang w:val="en-GB"/>
        </w:rPr>
        <w:t>IE</w:t>
      </w:r>
      <w:r w:rsidR="00BD3773">
        <w:rPr>
          <w:lang w:val="en-GB"/>
        </w:rPr>
        <w:t xml:space="preserve"> is defined </w:t>
      </w:r>
      <w:r w:rsidR="0057109E">
        <w:rPr>
          <w:lang w:val="en-GB"/>
        </w:rPr>
        <w:t xml:space="preserve">only for E-UTRAN is that LTE RSs and similar control plane channels are not as flexible as those supported for </w:t>
      </w:r>
      <w:r w:rsidR="005F24F0">
        <w:rPr>
          <w:lang w:val="en-GB"/>
        </w:rPr>
        <w:t xml:space="preserve">NR. Hence, NR needs to adapt and avoid interfering with LTE RSs and CP channels, while </w:t>
      </w:r>
      <w:r w:rsidR="00102B38">
        <w:rPr>
          <w:lang w:val="en-GB"/>
        </w:rPr>
        <w:t xml:space="preserve">NR could re-arrange its RS and CP resource occupancy to avoid </w:t>
      </w:r>
      <w:r w:rsidR="009B21C0">
        <w:rPr>
          <w:lang w:val="en-GB"/>
        </w:rPr>
        <w:t>collisions with the resources occupied by LTE.</w:t>
      </w:r>
    </w:p>
    <w:p w14:paraId="27CB64E1" w14:textId="77777777" w:rsidR="00266156" w:rsidRDefault="00266156" w:rsidP="004B6988">
      <w:pPr>
        <w:spacing w:after="0"/>
        <w:jc w:val="both"/>
        <w:rPr>
          <w:b/>
          <w:bCs/>
          <w:lang w:val="en-GB"/>
        </w:rPr>
      </w:pPr>
    </w:p>
    <w:p w14:paraId="6C588CFC" w14:textId="77777777" w:rsidR="002D23F0" w:rsidRDefault="002D23F0" w:rsidP="004B6988">
      <w:pPr>
        <w:spacing w:after="0"/>
        <w:jc w:val="both"/>
        <w:rPr>
          <w:b/>
          <w:bCs/>
          <w:lang w:val="en-GB"/>
        </w:rPr>
      </w:pPr>
    </w:p>
    <w:p w14:paraId="15453EB3" w14:textId="5397DDF2" w:rsidR="00237993" w:rsidRPr="00237993" w:rsidRDefault="00237993" w:rsidP="004B6988">
      <w:pPr>
        <w:spacing w:after="0"/>
        <w:jc w:val="both"/>
        <w:rPr>
          <w:b/>
          <w:bCs/>
          <w:lang w:val="en-GB"/>
        </w:rPr>
      </w:pPr>
      <w:r w:rsidRPr="00237993">
        <w:rPr>
          <w:b/>
          <w:bCs/>
          <w:lang w:val="en-GB"/>
        </w:rPr>
        <w:t>E-UTRAN</w:t>
      </w:r>
    </w:p>
    <w:p w14:paraId="29475D34" w14:textId="77777777" w:rsidR="003E4CFF" w:rsidRDefault="003E4CFF" w:rsidP="003E4CFF">
      <w:pPr>
        <w:spacing w:after="0"/>
        <w:jc w:val="both"/>
        <w:rPr>
          <w:lang w:val="en-GB"/>
        </w:rPr>
      </w:pPr>
      <w:r w:rsidRPr="002D23F0">
        <w:rPr>
          <w:lang w:val="en-GB"/>
        </w:rPr>
        <w:t>In the NG-RAN the following procedures are available to achieve resource coordination:</w:t>
      </w:r>
    </w:p>
    <w:p w14:paraId="31CF67BD" w14:textId="77777777" w:rsidR="003E4CFF" w:rsidRDefault="003E4CFF" w:rsidP="003E4CFF">
      <w:pPr>
        <w:spacing w:after="0"/>
        <w:jc w:val="both"/>
        <w:rPr>
          <w:lang w:val="en-GB"/>
        </w:rPr>
      </w:pPr>
    </w:p>
    <w:p w14:paraId="7CCB7AF3" w14:textId="490BB102" w:rsidR="003E4CFF" w:rsidRPr="002D23F0" w:rsidRDefault="003E4CFF" w:rsidP="003E4CFF">
      <w:pPr>
        <w:spacing w:after="0"/>
        <w:jc w:val="both"/>
        <w:rPr>
          <w:lang w:val="en-GB"/>
        </w:rPr>
      </w:pPr>
      <w:r>
        <w:rPr>
          <w:lang w:val="en-GB"/>
        </w:rPr>
        <w:t>Quoting from TS36.423:</w:t>
      </w:r>
    </w:p>
    <w:p w14:paraId="0BE351C9" w14:textId="77777777" w:rsidR="00271665" w:rsidRDefault="00271665" w:rsidP="004B6988">
      <w:pPr>
        <w:spacing w:after="0"/>
        <w:jc w:val="both"/>
        <w:rPr>
          <w:lang w:val="en-GB"/>
        </w:rPr>
      </w:pPr>
    </w:p>
    <w:p w14:paraId="38C6FA8A" w14:textId="77777777" w:rsidR="003E4CFF" w:rsidRPr="003E4CFF" w:rsidRDefault="003E4CFF" w:rsidP="003E4CFF">
      <w:pPr>
        <w:pStyle w:val="Heading3"/>
        <w:rPr>
          <w:lang w:val="en-GB"/>
        </w:rPr>
      </w:pPr>
      <w:bookmarkStart w:id="44" w:name="_Toc20954339"/>
      <w:bookmarkStart w:id="45" w:name="_Toc29902343"/>
      <w:bookmarkStart w:id="46" w:name="_Toc29906347"/>
      <w:bookmarkStart w:id="47" w:name="_Toc36550337"/>
      <w:bookmarkStart w:id="48" w:name="_Toc45104065"/>
      <w:bookmarkStart w:id="49" w:name="_Toc45227561"/>
      <w:bookmarkStart w:id="50" w:name="_Toc45891375"/>
      <w:bookmarkStart w:id="51" w:name="_Toc51764013"/>
      <w:bookmarkStart w:id="52" w:name="_Toc56528012"/>
      <w:bookmarkStart w:id="53" w:name="_Toc64381979"/>
      <w:bookmarkStart w:id="54" w:name="_Toc66283554"/>
      <w:bookmarkStart w:id="55" w:name="_Toc67910930"/>
      <w:r w:rsidRPr="003E4CFF">
        <w:rPr>
          <w:lang w:val="en-GB"/>
        </w:rPr>
        <w:t>8.7.15</w:t>
      </w:r>
      <w:r w:rsidRPr="003E4CFF">
        <w:rPr>
          <w:lang w:val="en-GB"/>
        </w:rPr>
        <w:tab/>
        <w:t>E-UTRA – NR Cell Resource Coordination</w:t>
      </w:r>
      <w:bookmarkEnd w:id="44"/>
      <w:bookmarkEnd w:id="45"/>
      <w:bookmarkEnd w:id="46"/>
      <w:bookmarkEnd w:id="47"/>
      <w:bookmarkEnd w:id="48"/>
      <w:bookmarkEnd w:id="49"/>
      <w:bookmarkEnd w:id="50"/>
      <w:bookmarkEnd w:id="51"/>
      <w:bookmarkEnd w:id="52"/>
      <w:bookmarkEnd w:id="53"/>
      <w:bookmarkEnd w:id="54"/>
      <w:bookmarkEnd w:id="55"/>
    </w:p>
    <w:p w14:paraId="448661B1" w14:textId="77777777" w:rsidR="003E4CFF" w:rsidRPr="003E4CFF" w:rsidRDefault="003E4CFF" w:rsidP="003E4CFF">
      <w:pPr>
        <w:pStyle w:val="Heading4"/>
        <w:rPr>
          <w:lang w:val="en-GB"/>
        </w:rPr>
      </w:pPr>
      <w:bookmarkStart w:id="56" w:name="_Toc20954340"/>
      <w:bookmarkStart w:id="57" w:name="_Toc29902344"/>
      <w:bookmarkStart w:id="58" w:name="_Toc29906348"/>
      <w:bookmarkStart w:id="59" w:name="_Toc36550338"/>
      <w:bookmarkStart w:id="60" w:name="_Toc45104066"/>
      <w:bookmarkStart w:id="61" w:name="_Toc45227562"/>
      <w:bookmarkStart w:id="62" w:name="_Toc45891376"/>
      <w:bookmarkStart w:id="63" w:name="_Toc51764014"/>
      <w:bookmarkStart w:id="64" w:name="_Toc56528013"/>
      <w:bookmarkStart w:id="65" w:name="_Toc64381980"/>
      <w:bookmarkStart w:id="66" w:name="_Toc66283555"/>
      <w:bookmarkStart w:id="67" w:name="_Toc67910931"/>
      <w:r w:rsidRPr="003E4CFF">
        <w:rPr>
          <w:lang w:val="en-GB"/>
        </w:rPr>
        <w:t>8.7.15.1</w:t>
      </w:r>
      <w:r w:rsidRPr="003E4CFF">
        <w:rPr>
          <w:lang w:val="en-GB"/>
        </w:rPr>
        <w:tab/>
        <w:t>General</w:t>
      </w:r>
      <w:bookmarkEnd w:id="56"/>
      <w:bookmarkEnd w:id="57"/>
      <w:bookmarkEnd w:id="58"/>
      <w:bookmarkEnd w:id="59"/>
      <w:bookmarkEnd w:id="60"/>
      <w:bookmarkEnd w:id="61"/>
      <w:bookmarkEnd w:id="62"/>
      <w:bookmarkEnd w:id="63"/>
      <w:bookmarkEnd w:id="64"/>
      <w:bookmarkEnd w:id="65"/>
      <w:bookmarkEnd w:id="66"/>
      <w:bookmarkEnd w:id="67"/>
    </w:p>
    <w:p w14:paraId="725E89CE" w14:textId="77777777" w:rsidR="003E4CFF" w:rsidRPr="003E4CFF" w:rsidRDefault="003E4CFF" w:rsidP="003E4CFF">
      <w:pPr>
        <w:rPr>
          <w:lang w:val="en-GB"/>
        </w:rPr>
      </w:pPr>
      <w:r w:rsidRPr="003E4CFF">
        <w:rPr>
          <w:lang w:val="en-GB"/>
        </w:rPr>
        <w:t xml:space="preserve">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w:t>
      </w:r>
      <w:r w:rsidRPr="003E4CFF">
        <w:rPr>
          <w:lang w:val="en-GB"/>
        </w:rPr>
        <w:lastRenderedPageBreak/>
        <w:t>resource allocations for data traffic, and, if possible, converge to a shared resource. The procedure is only to be used for the purpose of E-UTRA – NR spectrum sharing.</w:t>
      </w:r>
    </w:p>
    <w:p w14:paraId="649F77D3" w14:textId="77777777" w:rsidR="003C6F59" w:rsidRPr="002C5FBF" w:rsidRDefault="003C6F59" w:rsidP="003C6F59">
      <w:pPr>
        <w:pStyle w:val="Heading3"/>
        <w:rPr>
          <w:lang w:val="en-GB"/>
        </w:rPr>
      </w:pPr>
      <w:bookmarkStart w:id="68" w:name="_Toc20954579"/>
      <w:bookmarkStart w:id="69" w:name="_Toc29902584"/>
      <w:bookmarkStart w:id="70" w:name="_Toc29906588"/>
      <w:bookmarkStart w:id="71" w:name="_Toc36550578"/>
      <w:bookmarkStart w:id="72" w:name="_Toc45104335"/>
      <w:bookmarkStart w:id="73" w:name="_Toc45227831"/>
      <w:bookmarkStart w:id="74" w:name="_Toc45891645"/>
      <w:bookmarkStart w:id="75" w:name="_Toc51764289"/>
      <w:bookmarkStart w:id="76" w:name="_Toc56528290"/>
      <w:bookmarkStart w:id="77" w:name="_Toc64382257"/>
      <w:bookmarkStart w:id="78" w:name="_Toc66283832"/>
      <w:bookmarkStart w:id="79" w:name="_Toc67911208"/>
      <w:bookmarkStart w:id="80" w:name="_Hlk500201339"/>
      <w:r w:rsidRPr="002C5FBF">
        <w:rPr>
          <w:lang w:val="en-GB"/>
        </w:rPr>
        <w:t>9.2.116</w:t>
      </w:r>
      <w:r w:rsidRPr="002C5FBF">
        <w:rPr>
          <w:lang w:val="en-GB"/>
        </w:rPr>
        <w:tab/>
        <w:t>MeNB Resource Coordination Information</w:t>
      </w:r>
      <w:bookmarkEnd w:id="68"/>
      <w:bookmarkEnd w:id="69"/>
      <w:bookmarkEnd w:id="70"/>
      <w:bookmarkEnd w:id="71"/>
      <w:bookmarkEnd w:id="72"/>
      <w:bookmarkEnd w:id="73"/>
      <w:bookmarkEnd w:id="74"/>
      <w:bookmarkEnd w:id="75"/>
      <w:bookmarkEnd w:id="76"/>
      <w:bookmarkEnd w:id="77"/>
      <w:bookmarkEnd w:id="78"/>
      <w:bookmarkEnd w:id="79"/>
    </w:p>
    <w:p w14:paraId="54C4B417" w14:textId="77777777" w:rsidR="003C6F59" w:rsidRPr="002C5FBF" w:rsidRDefault="003C6F59" w:rsidP="003C6F59">
      <w:pPr>
        <w:spacing w:line="0" w:lineRule="atLeast"/>
        <w:rPr>
          <w:lang w:val="en-GB"/>
        </w:rPr>
      </w:pPr>
      <w:r w:rsidRPr="002C5FBF">
        <w:rPr>
          <w:lang w:val="en-GB"/>
        </w:rPr>
        <w:t xml:space="preserve">The </w:t>
      </w:r>
      <w:r w:rsidRPr="002C5FBF">
        <w:rPr>
          <w:i/>
          <w:lang w:val="en-GB"/>
        </w:rPr>
        <w:t xml:space="preserve">MeNB Resource </w:t>
      </w:r>
      <w:r w:rsidRPr="002C5FBF">
        <w:rPr>
          <w:i/>
          <w:lang w:val="en-GB" w:eastAsia="ja-JP"/>
        </w:rPr>
        <w:t>Coordination</w:t>
      </w:r>
      <w:r w:rsidRPr="002C5FBF">
        <w:rPr>
          <w:i/>
          <w:lang w:val="en-GB"/>
        </w:rPr>
        <w:t xml:space="preserve"> Information </w:t>
      </w:r>
      <w:r w:rsidRPr="002C5FBF">
        <w:rPr>
          <w:lang w:val="en-GB"/>
        </w:rPr>
        <w:t>IE is LTE resource allocation at MeNB and used at the en-gNB to coordinate resource utilisation between the MeNB and the en-gNB.</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3C6F59" w:rsidRPr="00C37D2B" w14:paraId="20E7250D" w14:textId="77777777" w:rsidTr="00D16C20">
        <w:trPr>
          <w:jc w:val="center"/>
        </w:trPr>
        <w:tc>
          <w:tcPr>
            <w:tcW w:w="1825" w:type="dxa"/>
          </w:tcPr>
          <w:bookmarkEnd w:id="80"/>
          <w:p w14:paraId="193DB96A" w14:textId="77777777" w:rsidR="003C6F59" w:rsidRPr="00C37D2B" w:rsidRDefault="003C6F59" w:rsidP="00D16C20">
            <w:pPr>
              <w:pStyle w:val="TAH"/>
              <w:spacing w:line="0" w:lineRule="atLeast"/>
              <w:rPr>
                <w:lang w:eastAsia="ja-JP"/>
              </w:rPr>
            </w:pPr>
            <w:r w:rsidRPr="00C37D2B">
              <w:rPr>
                <w:lang w:eastAsia="ja-JP"/>
              </w:rPr>
              <w:lastRenderedPageBreak/>
              <w:t>IE/Group Name</w:t>
            </w:r>
          </w:p>
        </w:tc>
        <w:tc>
          <w:tcPr>
            <w:tcW w:w="1019" w:type="dxa"/>
          </w:tcPr>
          <w:p w14:paraId="6FFECFED" w14:textId="77777777" w:rsidR="003C6F59" w:rsidRPr="00C37D2B" w:rsidRDefault="003C6F59" w:rsidP="00D16C20">
            <w:pPr>
              <w:pStyle w:val="TAH"/>
              <w:spacing w:line="0" w:lineRule="atLeast"/>
              <w:rPr>
                <w:lang w:eastAsia="ja-JP"/>
              </w:rPr>
            </w:pPr>
            <w:r w:rsidRPr="00C37D2B">
              <w:rPr>
                <w:lang w:eastAsia="ja-JP"/>
              </w:rPr>
              <w:t>Presence</w:t>
            </w:r>
          </w:p>
        </w:tc>
        <w:tc>
          <w:tcPr>
            <w:tcW w:w="852" w:type="dxa"/>
          </w:tcPr>
          <w:p w14:paraId="1D7BAEB0" w14:textId="77777777" w:rsidR="003C6F59" w:rsidRPr="00C37D2B" w:rsidRDefault="003C6F59" w:rsidP="00D16C20">
            <w:pPr>
              <w:pStyle w:val="TAH"/>
              <w:spacing w:line="0" w:lineRule="atLeast"/>
              <w:rPr>
                <w:lang w:eastAsia="ja-JP"/>
              </w:rPr>
            </w:pPr>
            <w:r w:rsidRPr="00C37D2B">
              <w:rPr>
                <w:lang w:eastAsia="ja-JP"/>
              </w:rPr>
              <w:t>Range</w:t>
            </w:r>
          </w:p>
        </w:tc>
        <w:tc>
          <w:tcPr>
            <w:tcW w:w="1365" w:type="dxa"/>
          </w:tcPr>
          <w:p w14:paraId="2CE94585" w14:textId="77777777" w:rsidR="003C6F59" w:rsidRPr="00C37D2B" w:rsidRDefault="003C6F59" w:rsidP="00D16C20">
            <w:pPr>
              <w:pStyle w:val="TAH"/>
              <w:spacing w:line="0" w:lineRule="atLeast"/>
              <w:rPr>
                <w:lang w:eastAsia="ja-JP"/>
              </w:rPr>
            </w:pPr>
            <w:r w:rsidRPr="00C37D2B">
              <w:rPr>
                <w:lang w:eastAsia="ja-JP"/>
              </w:rPr>
              <w:t>IE Type and Reference</w:t>
            </w:r>
          </w:p>
        </w:tc>
        <w:tc>
          <w:tcPr>
            <w:tcW w:w="2623" w:type="dxa"/>
          </w:tcPr>
          <w:p w14:paraId="0C1CBFE8" w14:textId="77777777" w:rsidR="003C6F59" w:rsidRPr="00C37D2B" w:rsidRDefault="003C6F59" w:rsidP="00D16C20">
            <w:pPr>
              <w:pStyle w:val="TAH"/>
              <w:spacing w:line="0" w:lineRule="atLeast"/>
              <w:rPr>
                <w:lang w:eastAsia="ja-JP"/>
              </w:rPr>
            </w:pPr>
            <w:r w:rsidRPr="00C37D2B">
              <w:rPr>
                <w:lang w:eastAsia="ja-JP"/>
              </w:rPr>
              <w:t>Semantics Description</w:t>
            </w:r>
          </w:p>
        </w:tc>
        <w:tc>
          <w:tcPr>
            <w:tcW w:w="1120" w:type="dxa"/>
          </w:tcPr>
          <w:p w14:paraId="45FAF0C9" w14:textId="77777777" w:rsidR="003C6F59" w:rsidRPr="00C37D2B" w:rsidRDefault="003C6F59" w:rsidP="00D16C20">
            <w:pPr>
              <w:pStyle w:val="TAH"/>
              <w:spacing w:line="0" w:lineRule="atLeast"/>
              <w:rPr>
                <w:lang w:eastAsia="ja-JP"/>
              </w:rPr>
            </w:pPr>
            <w:r w:rsidRPr="00C37D2B">
              <w:rPr>
                <w:lang w:eastAsia="ja-JP"/>
              </w:rPr>
              <w:t>Criticality</w:t>
            </w:r>
          </w:p>
        </w:tc>
        <w:tc>
          <w:tcPr>
            <w:tcW w:w="1240" w:type="dxa"/>
          </w:tcPr>
          <w:p w14:paraId="46F43020" w14:textId="77777777" w:rsidR="003C6F59" w:rsidRPr="00C37D2B" w:rsidRDefault="003C6F59" w:rsidP="00D16C20">
            <w:pPr>
              <w:pStyle w:val="TAH"/>
              <w:spacing w:line="0" w:lineRule="atLeast"/>
              <w:rPr>
                <w:lang w:eastAsia="ja-JP"/>
              </w:rPr>
            </w:pPr>
            <w:r w:rsidRPr="00C37D2B">
              <w:rPr>
                <w:lang w:eastAsia="ja-JP"/>
              </w:rPr>
              <w:t>Assigned Criticality</w:t>
            </w:r>
          </w:p>
        </w:tc>
      </w:tr>
      <w:tr w:rsidR="003C6F59" w:rsidRPr="00C37D2B" w14:paraId="2492C23E" w14:textId="77777777" w:rsidTr="00D16C20">
        <w:trPr>
          <w:jc w:val="center"/>
        </w:trPr>
        <w:tc>
          <w:tcPr>
            <w:tcW w:w="1825" w:type="dxa"/>
          </w:tcPr>
          <w:p w14:paraId="5E852D00" w14:textId="77777777" w:rsidR="003C6F59" w:rsidRPr="00C37D2B" w:rsidRDefault="003C6F59" w:rsidP="00D16C20">
            <w:pPr>
              <w:pStyle w:val="TAL"/>
              <w:rPr>
                <w:bCs/>
                <w:lang w:eastAsia="zh-CN"/>
              </w:rPr>
            </w:pPr>
            <w:r w:rsidRPr="00C37D2B">
              <w:rPr>
                <w:lang w:eastAsia="ja-JP"/>
              </w:rPr>
              <w:t>EUTRA Cell ID</w:t>
            </w:r>
          </w:p>
        </w:tc>
        <w:tc>
          <w:tcPr>
            <w:tcW w:w="1019" w:type="dxa"/>
          </w:tcPr>
          <w:p w14:paraId="361C4B91" w14:textId="77777777" w:rsidR="003C6F59" w:rsidRPr="00C37D2B" w:rsidRDefault="003C6F59" w:rsidP="00D16C20">
            <w:pPr>
              <w:pStyle w:val="TAL"/>
              <w:rPr>
                <w:lang w:eastAsia="ja-JP"/>
              </w:rPr>
            </w:pPr>
            <w:r w:rsidRPr="00C37D2B">
              <w:rPr>
                <w:bCs/>
                <w:lang w:eastAsia="ja-JP"/>
              </w:rPr>
              <w:t>M</w:t>
            </w:r>
          </w:p>
        </w:tc>
        <w:tc>
          <w:tcPr>
            <w:tcW w:w="852" w:type="dxa"/>
          </w:tcPr>
          <w:p w14:paraId="768BC919" w14:textId="77777777" w:rsidR="003C6F59" w:rsidRPr="00C37D2B" w:rsidRDefault="003C6F59" w:rsidP="00D16C20">
            <w:pPr>
              <w:pStyle w:val="TAH"/>
              <w:jc w:val="left"/>
              <w:rPr>
                <w:b w:val="0"/>
                <w:bCs/>
                <w:i/>
                <w:lang w:eastAsia="ja-JP"/>
              </w:rPr>
            </w:pPr>
          </w:p>
        </w:tc>
        <w:tc>
          <w:tcPr>
            <w:tcW w:w="1365" w:type="dxa"/>
          </w:tcPr>
          <w:p w14:paraId="6BAEB299" w14:textId="77777777" w:rsidR="003C6F59" w:rsidRPr="00C37D2B" w:rsidRDefault="003C6F59" w:rsidP="00D16C20">
            <w:pPr>
              <w:pStyle w:val="TAL"/>
              <w:rPr>
                <w:lang w:eastAsia="ja-JP"/>
              </w:rPr>
            </w:pPr>
            <w:r w:rsidRPr="00C37D2B">
              <w:rPr>
                <w:lang w:eastAsia="ja-JP"/>
              </w:rPr>
              <w:t>ECGI</w:t>
            </w:r>
          </w:p>
          <w:p w14:paraId="280694CA" w14:textId="77777777" w:rsidR="003C6F59" w:rsidRPr="00C37D2B" w:rsidRDefault="003C6F59" w:rsidP="00D16C20">
            <w:pPr>
              <w:pStyle w:val="TAL"/>
              <w:rPr>
                <w:lang w:eastAsia="ja-JP"/>
              </w:rPr>
            </w:pPr>
            <w:r w:rsidRPr="00C37D2B">
              <w:rPr>
                <w:lang w:eastAsia="ja-JP"/>
              </w:rPr>
              <w:t>9.2.14</w:t>
            </w:r>
          </w:p>
        </w:tc>
        <w:tc>
          <w:tcPr>
            <w:tcW w:w="2623" w:type="dxa"/>
          </w:tcPr>
          <w:p w14:paraId="1F86D0F1" w14:textId="77777777" w:rsidR="003C6F59" w:rsidRPr="002C5FBF" w:rsidRDefault="003C6F59" w:rsidP="00D16C20">
            <w:pPr>
              <w:pStyle w:val="TAL"/>
              <w:rPr>
                <w:lang w:val="en-GB" w:eastAsia="ja-JP"/>
              </w:rPr>
            </w:pPr>
            <w:r w:rsidRPr="002C5FBF">
              <w:rPr>
                <w:lang w:val="en-GB" w:eastAsia="ja-JP"/>
              </w:rPr>
              <w:t>This IE indicates the PCell.</w:t>
            </w:r>
          </w:p>
        </w:tc>
        <w:tc>
          <w:tcPr>
            <w:tcW w:w="1120" w:type="dxa"/>
          </w:tcPr>
          <w:p w14:paraId="120A72F0" w14:textId="77777777" w:rsidR="003C6F59" w:rsidRPr="00C37D2B" w:rsidRDefault="003C6F59" w:rsidP="00D16C20">
            <w:pPr>
              <w:pStyle w:val="TAC"/>
              <w:rPr>
                <w:lang w:eastAsia="ja-JP"/>
              </w:rPr>
            </w:pPr>
            <w:r w:rsidRPr="00C37D2B">
              <w:rPr>
                <w:lang w:eastAsia="ja-JP"/>
              </w:rPr>
              <w:t>–</w:t>
            </w:r>
          </w:p>
        </w:tc>
        <w:tc>
          <w:tcPr>
            <w:tcW w:w="1240" w:type="dxa"/>
          </w:tcPr>
          <w:p w14:paraId="35E81C4F" w14:textId="77777777" w:rsidR="003C6F59" w:rsidRPr="00C37D2B" w:rsidRDefault="003C6F59" w:rsidP="00D16C20">
            <w:pPr>
              <w:pStyle w:val="TAC"/>
              <w:rPr>
                <w:lang w:eastAsia="ja-JP"/>
              </w:rPr>
            </w:pPr>
          </w:p>
        </w:tc>
      </w:tr>
      <w:tr w:rsidR="003C6F59" w:rsidRPr="00C37D2B" w14:paraId="569DD45C" w14:textId="77777777" w:rsidTr="00D16C20">
        <w:trPr>
          <w:jc w:val="center"/>
        </w:trPr>
        <w:tc>
          <w:tcPr>
            <w:tcW w:w="1825" w:type="dxa"/>
          </w:tcPr>
          <w:p w14:paraId="2D327933" w14:textId="77777777" w:rsidR="003C6F59" w:rsidRPr="00C37D2B" w:rsidRDefault="003C6F59" w:rsidP="00D16C20">
            <w:pPr>
              <w:pStyle w:val="TAL"/>
              <w:rPr>
                <w:bCs/>
                <w:lang w:eastAsia="zh-CN"/>
              </w:rPr>
            </w:pPr>
            <w:r w:rsidRPr="00C37D2B">
              <w:rPr>
                <w:iCs/>
              </w:rPr>
              <w:t>UL Coordination Information</w:t>
            </w:r>
          </w:p>
        </w:tc>
        <w:tc>
          <w:tcPr>
            <w:tcW w:w="1019" w:type="dxa"/>
          </w:tcPr>
          <w:p w14:paraId="0460679B" w14:textId="77777777" w:rsidR="003C6F59" w:rsidRPr="00C37D2B" w:rsidRDefault="003C6F59" w:rsidP="00D16C20">
            <w:pPr>
              <w:pStyle w:val="TAL"/>
              <w:rPr>
                <w:lang w:eastAsia="ja-JP"/>
              </w:rPr>
            </w:pPr>
            <w:r w:rsidRPr="00C37D2B">
              <w:t>M</w:t>
            </w:r>
          </w:p>
        </w:tc>
        <w:tc>
          <w:tcPr>
            <w:tcW w:w="852" w:type="dxa"/>
          </w:tcPr>
          <w:p w14:paraId="01736321" w14:textId="77777777" w:rsidR="003C6F59" w:rsidRPr="00C37D2B" w:rsidRDefault="003C6F59" w:rsidP="00D16C20">
            <w:pPr>
              <w:pStyle w:val="TAH"/>
              <w:jc w:val="left"/>
              <w:rPr>
                <w:b w:val="0"/>
                <w:bCs/>
                <w:i/>
                <w:lang w:eastAsia="ja-JP"/>
              </w:rPr>
            </w:pPr>
          </w:p>
        </w:tc>
        <w:tc>
          <w:tcPr>
            <w:tcW w:w="1365" w:type="dxa"/>
          </w:tcPr>
          <w:p w14:paraId="42AE96D8" w14:textId="77777777" w:rsidR="003C6F59" w:rsidRPr="00C37D2B" w:rsidRDefault="003C6F59" w:rsidP="00D16C20">
            <w:pPr>
              <w:pStyle w:val="TAL"/>
              <w:rPr>
                <w:lang w:eastAsia="ja-JP"/>
              </w:rPr>
            </w:pPr>
            <w:r w:rsidRPr="00C37D2B">
              <w:t>BIT STRING (6..4400, …)</w:t>
            </w:r>
          </w:p>
        </w:tc>
        <w:tc>
          <w:tcPr>
            <w:tcW w:w="2623" w:type="dxa"/>
          </w:tcPr>
          <w:p w14:paraId="3EDDBC9A" w14:textId="77777777" w:rsidR="003C6F59" w:rsidRPr="002C5FBF" w:rsidRDefault="003C6F59" w:rsidP="00D16C20">
            <w:pPr>
              <w:pStyle w:val="TAL"/>
              <w:rPr>
                <w:lang w:val="en-GB"/>
              </w:rPr>
            </w:pPr>
            <w:r w:rsidRPr="002C5FBF">
              <w:rPr>
                <w:lang w:val="en-GB"/>
              </w:rPr>
              <w:t xml:space="preserve">Each position in the bitmap represents a PRB </w:t>
            </w:r>
            <w:r w:rsidRPr="002C5FBF">
              <w:rPr>
                <w:lang w:val="en-GB" w:eastAsia="ja-JP"/>
              </w:rPr>
              <w:t xml:space="preserve">pair </w:t>
            </w:r>
            <w:r w:rsidRPr="002C5FBF">
              <w:rPr>
                <w:lang w:val="en-GB"/>
              </w:rPr>
              <w:t xml:space="preserve">in a subframe; value "0" indicates "PCell resource not intended to be used for transmission by the sending node", value "1" indicates "PCell resource intended to be used for transmission by the sending node". </w:t>
            </w:r>
            <w:r w:rsidRPr="002C5FBF">
              <w:rPr>
                <w:lang w:val="en-GB" w:eastAsia="ja-JP"/>
              </w:rPr>
              <w:t xml:space="preserve">The bit string spans from the first PRB pair of the first represented subframe to the last PRB pair of the same subframe and then moves to the following PRBs in the following subframes in the same order. </w:t>
            </w:r>
            <w:r w:rsidRPr="002C5FBF">
              <w:rPr>
                <w:lang w:val="en-GB"/>
              </w:rPr>
              <w:t>Each position is applicable only in positions corresponding to UL subframes.</w:t>
            </w:r>
          </w:p>
          <w:p w14:paraId="5B9946F8" w14:textId="77777777" w:rsidR="003C6F59" w:rsidRPr="002C5FBF" w:rsidRDefault="003C6F59" w:rsidP="00D16C20">
            <w:pPr>
              <w:pStyle w:val="TAL"/>
              <w:rPr>
                <w:lang w:val="en-GB"/>
              </w:rPr>
            </w:pPr>
            <w:r w:rsidRPr="002C5FBF">
              <w:rPr>
                <w:lang w:val="en-GB"/>
              </w:rPr>
              <w:t>The bit string may span across multiple contiguous subframes (maximum 40).</w:t>
            </w:r>
          </w:p>
          <w:p w14:paraId="22448EEF" w14:textId="77777777" w:rsidR="003C6F59" w:rsidRPr="002C5FBF" w:rsidRDefault="003C6F59" w:rsidP="00D16C20">
            <w:pPr>
              <w:pStyle w:val="TAL"/>
              <w:rPr>
                <w:lang w:val="en-GB"/>
              </w:rPr>
            </w:pPr>
            <w:r w:rsidRPr="002C5FBF">
              <w:rPr>
                <w:lang w:val="en-GB" w:eastAsia="ja-JP"/>
              </w:rPr>
              <w:t xml:space="preserve">The first position of the </w:t>
            </w:r>
            <w:r w:rsidRPr="002C5FBF">
              <w:rPr>
                <w:i/>
                <w:iCs/>
                <w:lang w:val="en-GB"/>
              </w:rPr>
              <w:t>UL Coordination Information</w:t>
            </w:r>
            <w:r w:rsidRPr="002C5FBF">
              <w:rPr>
                <w:lang w:val="en-GB" w:eastAsia="ja-JP"/>
              </w:rPr>
              <w:t xml:space="preserve"> corresponds to subframe 0 in a radio frame where </w:t>
            </w:r>
            <w:r w:rsidRPr="002C5FBF">
              <w:rPr>
                <w:i/>
                <w:lang w:val="en-GB" w:eastAsia="ja-JP"/>
              </w:rPr>
              <w:t>SFN</w:t>
            </w:r>
            <w:r w:rsidRPr="002C5FBF">
              <w:rPr>
                <w:lang w:val="en-GB" w:eastAsia="ja-JP"/>
              </w:rPr>
              <w:t xml:space="preserve"> = 0.</w:t>
            </w:r>
          </w:p>
          <w:p w14:paraId="3B2C1D73" w14:textId="77777777" w:rsidR="003C6F59" w:rsidRPr="002C5FBF" w:rsidRDefault="003C6F59" w:rsidP="00D16C20">
            <w:pPr>
              <w:pStyle w:val="TAL"/>
              <w:rPr>
                <w:lang w:val="en-GB"/>
              </w:rPr>
            </w:pPr>
            <w:r w:rsidRPr="002C5FBF">
              <w:rPr>
                <w:lang w:val="en-GB"/>
              </w:rPr>
              <w:t xml:space="preserve">The length of the bit string is an integer multiple of </w:t>
            </w:r>
            <w:r w:rsidRPr="00C37D2B">
              <w:rPr>
                <w:position w:val="-10"/>
                <w:lang w:eastAsia="ja-JP"/>
              </w:rPr>
              <w:object w:dxaOrig="480" w:dyaOrig="360" w14:anchorId="70CAD1E3">
                <v:shape id="_x0000_i1029" type="#_x0000_t75" style="width:24pt;height:18.1pt" o:ole="">
                  <v:imagedata r:id="rId13" o:title=""/>
                </v:shape>
                <o:OLEObject Type="Embed" ProgID="Equation.3" ShapeID="_x0000_i1029" DrawAspect="Content" ObjectID="_1696359934" r:id="rId14"/>
              </w:object>
            </w:r>
            <w:r w:rsidRPr="002C5FBF">
              <w:rPr>
                <w:lang w:val="en-GB"/>
              </w:rPr>
              <w:t xml:space="preserve">. </w:t>
            </w:r>
            <w:r w:rsidRPr="00C37D2B">
              <w:rPr>
                <w:position w:val="-10"/>
                <w:lang w:eastAsia="ja-JP"/>
              </w:rPr>
              <w:object w:dxaOrig="480" w:dyaOrig="360" w14:anchorId="2FE2DEB6">
                <v:shape id="_x0000_i1030" type="#_x0000_t75" style="width:24pt;height:18.1pt" o:ole="">
                  <v:imagedata r:id="rId15" o:title=""/>
                </v:shape>
                <o:OLEObject Type="Embed" ProgID="Equation.3" ShapeID="_x0000_i1030" DrawAspect="Content" ObjectID="_1696359935" r:id="rId16"/>
              </w:object>
            </w:r>
            <w:r w:rsidRPr="002C5FBF">
              <w:rPr>
                <w:lang w:val="en-GB"/>
              </w:rPr>
              <w:t> is defined in TS 36.211 [10].</w:t>
            </w:r>
          </w:p>
          <w:p w14:paraId="26728837" w14:textId="77777777" w:rsidR="003C6F59" w:rsidRPr="002C5FBF" w:rsidRDefault="003C6F59" w:rsidP="00D16C20">
            <w:pPr>
              <w:pStyle w:val="TAL"/>
              <w:rPr>
                <w:lang w:val="en-GB"/>
              </w:rPr>
            </w:pPr>
            <w:r w:rsidRPr="002C5FBF">
              <w:rPr>
                <w:lang w:val="en-GB"/>
              </w:rPr>
              <w:t>The UL Coordination Information is continuously repeated.</w:t>
            </w:r>
          </w:p>
          <w:p w14:paraId="12E06BBE" w14:textId="77777777" w:rsidR="003C6F59" w:rsidRPr="002C5FBF" w:rsidRDefault="003C6F59" w:rsidP="00D16C20">
            <w:pPr>
              <w:pStyle w:val="TAL"/>
              <w:rPr>
                <w:lang w:val="en-GB" w:eastAsia="ja-JP"/>
              </w:rPr>
            </w:pPr>
          </w:p>
        </w:tc>
        <w:tc>
          <w:tcPr>
            <w:tcW w:w="1120" w:type="dxa"/>
          </w:tcPr>
          <w:p w14:paraId="46920F9F" w14:textId="77777777" w:rsidR="003C6F59" w:rsidRPr="00C37D2B" w:rsidRDefault="003C6F59" w:rsidP="00D16C20">
            <w:pPr>
              <w:pStyle w:val="TAC"/>
            </w:pPr>
            <w:r w:rsidRPr="00C37D2B">
              <w:rPr>
                <w:lang w:eastAsia="ja-JP"/>
              </w:rPr>
              <w:t>–</w:t>
            </w:r>
          </w:p>
        </w:tc>
        <w:tc>
          <w:tcPr>
            <w:tcW w:w="1240" w:type="dxa"/>
          </w:tcPr>
          <w:p w14:paraId="6C6E180E" w14:textId="77777777" w:rsidR="003C6F59" w:rsidRPr="00C37D2B" w:rsidRDefault="003C6F59" w:rsidP="00D16C20">
            <w:pPr>
              <w:pStyle w:val="TAC"/>
            </w:pPr>
          </w:p>
        </w:tc>
      </w:tr>
      <w:tr w:rsidR="003C6F59" w:rsidRPr="00C37D2B" w14:paraId="043A8010" w14:textId="77777777" w:rsidTr="00D16C20">
        <w:trPr>
          <w:jc w:val="center"/>
        </w:trPr>
        <w:tc>
          <w:tcPr>
            <w:tcW w:w="1825" w:type="dxa"/>
          </w:tcPr>
          <w:p w14:paraId="7FE8B040" w14:textId="77777777" w:rsidR="003C6F59" w:rsidRPr="00C37D2B" w:rsidRDefault="003C6F59" w:rsidP="00D16C20">
            <w:pPr>
              <w:pStyle w:val="TAL"/>
              <w:rPr>
                <w:bCs/>
                <w:lang w:eastAsia="zh-CN"/>
              </w:rPr>
            </w:pPr>
            <w:r w:rsidRPr="00C37D2B">
              <w:rPr>
                <w:iCs/>
              </w:rPr>
              <w:lastRenderedPageBreak/>
              <w:t>DL Coordination Information</w:t>
            </w:r>
          </w:p>
        </w:tc>
        <w:tc>
          <w:tcPr>
            <w:tcW w:w="1019" w:type="dxa"/>
          </w:tcPr>
          <w:p w14:paraId="1CBE777F" w14:textId="77777777" w:rsidR="003C6F59" w:rsidRPr="00C37D2B" w:rsidRDefault="003C6F59" w:rsidP="00D16C20">
            <w:pPr>
              <w:pStyle w:val="TAL"/>
              <w:rPr>
                <w:lang w:eastAsia="ja-JP"/>
              </w:rPr>
            </w:pPr>
            <w:r w:rsidRPr="00C37D2B">
              <w:t>O</w:t>
            </w:r>
          </w:p>
        </w:tc>
        <w:tc>
          <w:tcPr>
            <w:tcW w:w="852" w:type="dxa"/>
          </w:tcPr>
          <w:p w14:paraId="51FAFA82" w14:textId="77777777" w:rsidR="003C6F59" w:rsidRPr="00C37D2B" w:rsidRDefault="003C6F59" w:rsidP="00D16C20">
            <w:pPr>
              <w:pStyle w:val="TAH"/>
              <w:jc w:val="left"/>
              <w:rPr>
                <w:b w:val="0"/>
                <w:bCs/>
                <w:i/>
                <w:lang w:eastAsia="ja-JP"/>
              </w:rPr>
            </w:pPr>
          </w:p>
        </w:tc>
        <w:tc>
          <w:tcPr>
            <w:tcW w:w="1365" w:type="dxa"/>
          </w:tcPr>
          <w:p w14:paraId="24692FFC" w14:textId="77777777" w:rsidR="003C6F59" w:rsidRPr="00C37D2B" w:rsidRDefault="003C6F59" w:rsidP="00D16C20">
            <w:pPr>
              <w:pStyle w:val="TAL"/>
              <w:rPr>
                <w:lang w:eastAsia="ja-JP"/>
              </w:rPr>
            </w:pPr>
            <w:r w:rsidRPr="00C37D2B">
              <w:t>BIT STRING (6..4400, …)</w:t>
            </w:r>
          </w:p>
        </w:tc>
        <w:tc>
          <w:tcPr>
            <w:tcW w:w="2623" w:type="dxa"/>
          </w:tcPr>
          <w:p w14:paraId="72629975" w14:textId="77777777" w:rsidR="003C6F59" w:rsidRPr="002C5FBF" w:rsidRDefault="003C6F59" w:rsidP="00D16C20">
            <w:pPr>
              <w:pStyle w:val="TAL"/>
              <w:rPr>
                <w:lang w:val="en-GB"/>
              </w:rPr>
            </w:pPr>
            <w:r w:rsidRPr="002C5FBF">
              <w:rPr>
                <w:lang w:val="en-GB"/>
              </w:rPr>
              <w:t xml:space="preserve">Each position in the bitmap represents a PRB </w:t>
            </w:r>
            <w:r w:rsidRPr="002C5FBF">
              <w:rPr>
                <w:lang w:val="en-GB" w:eastAsia="ja-JP"/>
              </w:rPr>
              <w:t xml:space="preserve">pair </w:t>
            </w:r>
            <w:r w:rsidRPr="002C5FBF">
              <w:rPr>
                <w:lang w:val="en-GB"/>
              </w:rPr>
              <w:t xml:space="preserve">in a subframe; value "0" indicates "PCell resource not intended to be used for transmission by the sending node", value "1" indicates "PCell resource intended to be used for transmission by the sending node". </w:t>
            </w:r>
            <w:r w:rsidRPr="002C5FBF">
              <w:rPr>
                <w:lang w:val="en-GB" w:eastAsia="ja-JP"/>
              </w:rPr>
              <w:t xml:space="preserve">The bit string spans from the first PRB pair of the first represented subframe to the last PRB pair of the same subframe and then moves to the following PRBs in the following subframes in the same order. </w:t>
            </w:r>
            <w:r w:rsidRPr="002C5FBF">
              <w:rPr>
                <w:lang w:val="en-GB"/>
              </w:rPr>
              <w:t>Each position is applicable only in positions corresponding to DL subframes.</w:t>
            </w:r>
          </w:p>
          <w:p w14:paraId="4BA5FF36" w14:textId="77777777" w:rsidR="003C6F59" w:rsidRPr="002C5FBF" w:rsidRDefault="003C6F59" w:rsidP="00D16C20">
            <w:pPr>
              <w:pStyle w:val="TAL"/>
              <w:rPr>
                <w:lang w:val="en-GB"/>
              </w:rPr>
            </w:pPr>
            <w:r w:rsidRPr="002C5FBF">
              <w:rPr>
                <w:lang w:val="en-GB"/>
              </w:rPr>
              <w:t xml:space="preserve">The bit string may span across multiple contiguous subframes (maximum 40). </w:t>
            </w:r>
            <w:r w:rsidRPr="002C5FBF">
              <w:rPr>
                <w:lang w:val="en-GB" w:eastAsia="ja-JP"/>
              </w:rPr>
              <w:t xml:space="preserve">The first position of the </w:t>
            </w:r>
            <w:r w:rsidRPr="002C5FBF">
              <w:rPr>
                <w:i/>
                <w:iCs/>
                <w:lang w:val="en-GB"/>
              </w:rPr>
              <w:t>DL Coordination Information</w:t>
            </w:r>
            <w:r w:rsidRPr="002C5FBF">
              <w:rPr>
                <w:lang w:val="en-GB" w:eastAsia="ja-JP"/>
              </w:rPr>
              <w:t xml:space="preserve"> corresponds to the receiving node’s subframe 0 in a receiving node’s radio frame where </w:t>
            </w:r>
            <w:r w:rsidRPr="002C5FBF">
              <w:rPr>
                <w:i/>
                <w:lang w:val="en-GB" w:eastAsia="ja-JP"/>
              </w:rPr>
              <w:t>SFN</w:t>
            </w:r>
            <w:r w:rsidRPr="002C5FBF">
              <w:rPr>
                <w:lang w:val="en-GB" w:eastAsia="ja-JP"/>
              </w:rPr>
              <w:t xml:space="preserve"> = 0.</w:t>
            </w:r>
          </w:p>
          <w:p w14:paraId="3A3C8F10" w14:textId="77777777" w:rsidR="003C6F59" w:rsidRPr="002C5FBF" w:rsidRDefault="003C6F59" w:rsidP="00D16C20">
            <w:pPr>
              <w:pStyle w:val="TAL"/>
              <w:rPr>
                <w:lang w:val="en-GB"/>
              </w:rPr>
            </w:pPr>
            <w:r w:rsidRPr="002C5FBF">
              <w:rPr>
                <w:lang w:val="en-GB"/>
              </w:rPr>
              <w:t xml:space="preserve">The length of the bit string is an integer multiple of </w:t>
            </w:r>
            <w:r w:rsidRPr="00C37D2B">
              <w:fldChar w:fldCharType="begin"/>
            </w:r>
            <w:r w:rsidRPr="002C5FBF">
              <w:rPr>
                <w:lang w:val="en-GB"/>
              </w:rPr>
              <w:instrText xml:space="preserve"> INCLUDEPICTURE  "cid:image006.png@01D3588C.BC08DEC0" \* MERGEFORMATINET </w:instrText>
            </w:r>
            <w:r w:rsidRPr="00C37D2B">
              <w:fldChar w:fldCharType="separate"/>
            </w:r>
            <w:r w:rsidR="001774A0">
              <w:fldChar w:fldCharType="begin"/>
            </w:r>
            <w:r w:rsidR="001774A0" w:rsidRPr="00126AAD">
              <w:rPr>
                <w:lang w:val="en-GB"/>
              </w:rPr>
              <w:instrText xml:space="preserve"> </w:instrText>
            </w:r>
            <w:r w:rsidR="001774A0" w:rsidRPr="00126AAD">
              <w:rPr>
                <w:lang w:val="en-GB"/>
              </w:rPr>
              <w:instrText>INCLUDEPICTURE  "cid:image006.png@01D3588C.BC08DEC0" \* MERGEFORMATINET</w:instrText>
            </w:r>
            <w:r w:rsidR="001774A0" w:rsidRPr="00126AAD">
              <w:rPr>
                <w:lang w:val="en-GB"/>
              </w:rPr>
              <w:instrText xml:space="preserve"> </w:instrText>
            </w:r>
            <w:r w:rsidR="001774A0">
              <w:fldChar w:fldCharType="separate"/>
            </w:r>
            <w:r w:rsidR="001774A0">
              <w:pict w14:anchorId="2D86CB0E">
                <v:shape id="Picture 5" o:spid="_x0000_i1031" type="#_x0000_t75" style="width:21.05pt;height:17.25pt">
                  <v:imagedata r:id="rId17" r:href="rId18"/>
                </v:shape>
              </w:pict>
            </w:r>
            <w:r w:rsidR="001774A0">
              <w:fldChar w:fldCharType="end"/>
            </w:r>
            <w:r w:rsidRPr="00C37D2B">
              <w:fldChar w:fldCharType="end"/>
            </w:r>
            <w:r w:rsidRPr="002C5FBF">
              <w:rPr>
                <w:lang w:val="en-GB"/>
              </w:rPr>
              <w:t xml:space="preserve">. </w:t>
            </w:r>
            <w:r w:rsidRPr="00C37D2B">
              <w:fldChar w:fldCharType="begin"/>
            </w:r>
            <w:r w:rsidRPr="002C5FBF">
              <w:rPr>
                <w:lang w:val="en-GB"/>
              </w:rPr>
              <w:instrText xml:space="preserve"> INCLUDEPICTURE  "cid:image006.png@01D3588C.BC08DEC0" \* MERGEFORMATINET </w:instrText>
            </w:r>
            <w:r w:rsidRPr="00C37D2B">
              <w:fldChar w:fldCharType="separate"/>
            </w:r>
            <w:r w:rsidR="001774A0">
              <w:fldChar w:fldCharType="begin"/>
            </w:r>
            <w:r w:rsidR="001774A0" w:rsidRPr="00126AAD">
              <w:rPr>
                <w:lang w:val="en-GB"/>
              </w:rPr>
              <w:instrText xml:space="preserve"> </w:instrText>
            </w:r>
            <w:r w:rsidR="001774A0" w:rsidRPr="00126AAD">
              <w:rPr>
                <w:lang w:val="en-GB"/>
              </w:rPr>
              <w:instrText>INCLUDEPICTURE  "cid:image006.png@01D3588C.BC08DEC0" \* MERGEFORMATINET</w:instrText>
            </w:r>
            <w:r w:rsidR="001774A0" w:rsidRPr="00126AAD">
              <w:rPr>
                <w:lang w:val="en-GB"/>
              </w:rPr>
              <w:instrText xml:space="preserve"> </w:instrText>
            </w:r>
            <w:r w:rsidR="001774A0">
              <w:fldChar w:fldCharType="separate"/>
            </w:r>
            <w:r w:rsidR="001774A0">
              <w:pict w14:anchorId="272890E2">
                <v:shape id="_x0000_i1032" type="#_x0000_t75" style="width:21.05pt;height:17.25pt">
                  <v:imagedata r:id="rId17" r:href="rId19"/>
                </v:shape>
              </w:pict>
            </w:r>
            <w:r w:rsidR="001774A0">
              <w:fldChar w:fldCharType="end"/>
            </w:r>
            <w:r w:rsidRPr="00C37D2B">
              <w:fldChar w:fldCharType="end"/>
            </w:r>
            <w:r w:rsidRPr="002C5FBF">
              <w:rPr>
                <w:lang w:val="en-GB"/>
              </w:rPr>
              <w:t> is defined in TS 36.211 [10].</w:t>
            </w:r>
          </w:p>
          <w:p w14:paraId="4049277D" w14:textId="77777777" w:rsidR="003C6F59" w:rsidRPr="002C5FBF" w:rsidRDefault="003C6F59" w:rsidP="00D16C20">
            <w:pPr>
              <w:pStyle w:val="TAL"/>
              <w:rPr>
                <w:lang w:val="en-GB"/>
              </w:rPr>
            </w:pPr>
            <w:r w:rsidRPr="002C5FBF">
              <w:rPr>
                <w:lang w:val="en-GB"/>
              </w:rPr>
              <w:t>The DL Coordination Information is continuously repeated.</w:t>
            </w:r>
          </w:p>
          <w:p w14:paraId="517CB59C" w14:textId="77777777" w:rsidR="003C6F59" w:rsidRPr="002C5FBF" w:rsidRDefault="003C6F59" w:rsidP="00D16C20">
            <w:pPr>
              <w:pStyle w:val="TAL"/>
              <w:rPr>
                <w:lang w:val="en-GB" w:eastAsia="ja-JP"/>
              </w:rPr>
            </w:pPr>
          </w:p>
        </w:tc>
        <w:tc>
          <w:tcPr>
            <w:tcW w:w="1120" w:type="dxa"/>
          </w:tcPr>
          <w:p w14:paraId="384FFB49" w14:textId="77777777" w:rsidR="003C6F59" w:rsidRPr="00C37D2B" w:rsidRDefault="003C6F59" w:rsidP="00D16C20">
            <w:pPr>
              <w:pStyle w:val="TAC"/>
            </w:pPr>
            <w:r w:rsidRPr="00C37D2B">
              <w:rPr>
                <w:lang w:eastAsia="ja-JP"/>
              </w:rPr>
              <w:t>–</w:t>
            </w:r>
          </w:p>
        </w:tc>
        <w:tc>
          <w:tcPr>
            <w:tcW w:w="1240" w:type="dxa"/>
          </w:tcPr>
          <w:p w14:paraId="6F6802A6" w14:textId="77777777" w:rsidR="003C6F59" w:rsidRPr="00C37D2B" w:rsidRDefault="003C6F59" w:rsidP="00D16C20">
            <w:pPr>
              <w:pStyle w:val="TAC"/>
            </w:pPr>
          </w:p>
        </w:tc>
      </w:tr>
      <w:tr w:rsidR="003C6F59" w:rsidRPr="00C37D2B" w14:paraId="7C7C1B64" w14:textId="77777777" w:rsidTr="00D16C20">
        <w:trPr>
          <w:jc w:val="center"/>
        </w:trPr>
        <w:tc>
          <w:tcPr>
            <w:tcW w:w="1825" w:type="dxa"/>
          </w:tcPr>
          <w:p w14:paraId="534F8CB3" w14:textId="77777777" w:rsidR="003C6F59" w:rsidRPr="00C37D2B" w:rsidRDefault="003C6F59" w:rsidP="00D16C20">
            <w:pPr>
              <w:pStyle w:val="TAL"/>
              <w:rPr>
                <w:iCs/>
              </w:rPr>
            </w:pPr>
            <w:r w:rsidRPr="00C37D2B">
              <w:rPr>
                <w:lang w:eastAsia="zh-CN"/>
              </w:rPr>
              <w:t>NR CGI</w:t>
            </w:r>
          </w:p>
        </w:tc>
        <w:tc>
          <w:tcPr>
            <w:tcW w:w="1019" w:type="dxa"/>
          </w:tcPr>
          <w:p w14:paraId="2DD59348" w14:textId="77777777" w:rsidR="003C6F59" w:rsidRPr="00C37D2B" w:rsidRDefault="003C6F59" w:rsidP="00D16C20">
            <w:pPr>
              <w:pStyle w:val="TAL"/>
            </w:pPr>
            <w:r w:rsidRPr="00C37D2B">
              <w:rPr>
                <w:bCs/>
                <w:lang w:eastAsia="ja-JP"/>
              </w:rPr>
              <w:t>O</w:t>
            </w:r>
          </w:p>
        </w:tc>
        <w:tc>
          <w:tcPr>
            <w:tcW w:w="852" w:type="dxa"/>
          </w:tcPr>
          <w:p w14:paraId="75800C57" w14:textId="77777777" w:rsidR="003C6F59" w:rsidRPr="00C37D2B" w:rsidRDefault="003C6F59" w:rsidP="00D16C20">
            <w:pPr>
              <w:pStyle w:val="TAH"/>
              <w:jc w:val="left"/>
              <w:rPr>
                <w:b w:val="0"/>
                <w:bCs/>
                <w:i/>
                <w:lang w:eastAsia="ja-JP"/>
              </w:rPr>
            </w:pPr>
          </w:p>
        </w:tc>
        <w:tc>
          <w:tcPr>
            <w:tcW w:w="1365" w:type="dxa"/>
          </w:tcPr>
          <w:p w14:paraId="4C6667FB" w14:textId="77777777" w:rsidR="003C6F59" w:rsidRPr="00C37D2B" w:rsidRDefault="003C6F59" w:rsidP="00D16C20">
            <w:pPr>
              <w:pStyle w:val="TAL"/>
            </w:pPr>
            <w:r w:rsidRPr="00C37D2B">
              <w:rPr>
                <w:lang w:eastAsia="ja-JP"/>
              </w:rPr>
              <w:t>9.2.111</w:t>
            </w:r>
          </w:p>
        </w:tc>
        <w:tc>
          <w:tcPr>
            <w:tcW w:w="2623" w:type="dxa"/>
          </w:tcPr>
          <w:p w14:paraId="0FAFE420" w14:textId="77777777" w:rsidR="003C6F59" w:rsidRPr="002C5FBF" w:rsidRDefault="003C6F59" w:rsidP="00D16C20">
            <w:pPr>
              <w:pStyle w:val="TAL"/>
              <w:rPr>
                <w:lang w:val="en-GB"/>
              </w:rPr>
            </w:pPr>
            <w:r w:rsidRPr="002C5FBF">
              <w:rPr>
                <w:lang w:val="en-GB"/>
              </w:rPr>
              <w:t>This IE indicates the assumed PSCell.</w:t>
            </w:r>
          </w:p>
        </w:tc>
        <w:tc>
          <w:tcPr>
            <w:tcW w:w="1120" w:type="dxa"/>
          </w:tcPr>
          <w:p w14:paraId="69CF4E3A" w14:textId="77777777" w:rsidR="003C6F59" w:rsidRPr="00C37D2B" w:rsidRDefault="003C6F59" w:rsidP="00D16C20">
            <w:pPr>
              <w:pStyle w:val="TAC"/>
              <w:rPr>
                <w:lang w:eastAsia="ja-JP"/>
              </w:rPr>
            </w:pPr>
            <w:r w:rsidRPr="00C37D2B">
              <w:t>YES</w:t>
            </w:r>
          </w:p>
        </w:tc>
        <w:tc>
          <w:tcPr>
            <w:tcW w:w="1240" w:type="dxa"/>
          </w:tcPr>
          <w:p w14:paraId="50F90686" w14:textId="77777777" w:rsidR="003C6F59" w:rsidRPr="00C37D2B" w:rsidRDefault="003C6F59" w:rsidP="00D16C20">
            <w:pPr>
              <w:pStyle w:val="TAC"/>
              <w:rPr>
                <w:lang w:eastAsia="ja-JP"/>
              </w:rPr>
            </w:pPr>
            <w:r w:rsidRPr="00C37D2B">
              <w:t>ignore</w:t>
            </w:r>
          </w:p>
        </w:tc>
      </w:tr>
      <w:tr w:rsidR="003C6F59" w:rsidRPr="00C37D2B" w14:paraId="03093543" w14:textId="77777777" w:rsidTr="00D16C20">
        <w:trPr>
          <w:jc w:val="center"/>
        </w:trPr>
        <w:tc>
          <w:tcPr>
            <w:tcW w:w="1825" w:type="dxa"/>
          </w:tcPr>
          <w:p w14:paraId="4033CDEE" w14:textId="77777777" w:rsidR="003C6F59" w:rsidRPr="00C37D2B" w:rsidRDefault="003C6F59" w:rsidP="00D16C20">
            <w:pPr>
              <w:pStyle w:val="TAL"/>
              <w:rPr>
                <w:iCs/>
              </w:rPr>
            </w:pPr>
            <w:r w:rsidRPr="00C37D2B">
              <w:rPr>
                <w:lang w:eastAsia="ja-JP"/>
              </w:rPr>
              <w:t>MeNB Coordination Assistance Information</w:t>
            </w:r>
          </w:p>
        </w:tc>
        <w:tc>
          <w:tcPr>
            <w:tcW w:w="1019" w:type="dxa"/>
          </w:tcPr>
          <w:p w14:paraId="1E6FEE04" w14:textId="77777777" w:rsidR="003C6F59" w:rsidRPr="00C37D2B" w:rsidRDefault="003C6F59" w:rsidP="00D16C20">
            <w:pPr>
              <w:pStyle w:val="TAL"/>
            </w:pPr>
            <w:r w:rsidRPr="00C37D2B">
              <w:t>O</w:t>
            </w:r>
          </w:p>
        </w:tc>
        <w:tc>
          <w:tcPr>
            <w:tcW w:w="852" w:type="dxa"/>
          </w:tcPr>
          <w:p w14:paraId="470ADF07" w14:textId="77777777" w:rsidR="003C6F59" w:rsidRPr="00C37D2B" w:rsidRDefault="003C6F59" w:rsidP="00D16C20">
            <w:pPr>
              <w:pStyle w:val="TAH"/>
              <w:jc w:val="left"/>
              <w:rPr>
                <w:b w:val="0"/>
                <w:bCs/>
                <w:i/>
                <w:lang w:eastAsia="ja-JP"/>
              </w:rPr>
            </w:pPr>
          </w:p>
        </w:tc>
        <w:tc>
          <w:tcPr>
            <w:tcW w:w="1365" w:type="dxa"/>
          </w:tcPr>
          <w:p w14:paraId="071AE5A4" w14:textId="77777777" w:rsidR="003C6F59" w:rsidRPr="00C37D2B" w:rsidRDefault="003C6F59" w:rsidP="00D16C20">
            <w:pPr>
              <w:pStyle w:val="TAL"/>
            </w:pPr>
            <w:r w:rsidRPr="00C37D2B">
              <w:rPr>
                <w:rFonts w:cs="Arial"/>
                <w:lang w:eastAsia="ja-JP"/>
              </w:rPr>
              <w:t>9.2.139</w:t>
            </w:r>
          </w:p>
        </w:tc>
        <w:tc>
          <w:tcPr>
            <w:tcW w:w="2623" w:type="dxa"/>
          </w:tcPr>
          <w:p w14:paraId="2DE86CBE" w14:textId="77777777" w:rsidR="003C6F59" w:rsidRPr="00C37D2B" w:rsidRDefault="003C6F59" w:rsidP="00D16C20">
            <w:pPr>
              <w:pStyle w:val="TAL"/>
            </w:pPr>
          </w:p>
        </w:tc>
        <w:tc>
          <w:tcPr>
            <w:tcW w:w="1120" w:type="dxa"/>
          </w:tcPr>
          <w:p w14:paraId="48A07649" w14:textId="77777777" w:rsidR="003C6F59" w:rsidRPr="00C37D2B" w:rsidRDefault="003C6F59" w:rsidP="00D16C20">
            <w:pPr>
              <w:pStyle w:val="TAC"/>
              <w:rPr>
                <w:lang w:eastAsia="ja-JP"/>
              </w:rPr>
            </w:pPr>
            <w:r w:rsidRPr="00C37D2B">
              <w:t>YES</w:t>
            </w:r>
          </w:p>
        </w:tc>
        <w:tc>
          <w:tcPr>
            <w:tcW w:w="1240" w:type="dxa"/>
          </w:tcPr>
          <w:p w14:paraId="4EE6B060" w14:textId="77777777" w:rsidR="003C6F59" w:rsidRPr="00C37D2B" w:rsidRDefault="003C6F59" w:rsidP="00D16C20">
            <w:pPr>
              <w:pStyle w:val="TAC"/>
              <w:rPr>
                <w:lang w:eastAsia="ja-JP"/>
              </w:rPr>
            </w:pPr>
            <w:r w:rsidRPr="00C37D2B">
              <w:t>reject</w:t>
            </w:r>
          </w:p>
        </w:tc>
      </w:tr>
    </w:tbl>
    <w:p w14:paraId="134CEB6A" w14:textId="77777777" w:rsidR="003C6F59" w:rsidRPr="00C37D2B" w:rsidRDefault="003C6F59" w:rsidP="003C6F59"/>
    <w:p w14:paraId="08EFEB19" w14:textId="77777777" w:rsidR="003C6F59" w:rsidRPr="00C37D2B" w:rsidRDefault="003C6F59" w:rsidP="003C6F59">
      <w:pPr>
        <w:pStyle w:val="Heading3"/>
      </w:pPr>
      <w:bookmarkStart w:id="81" w:name="_Toc20954580"/>
      <w:bookmarkStart w:id="82" w:name="_Toc29902585"/>
      <w:bookmarkStart w:id="83" w:name="_Toc29906589"/>
      <w:bookmarkStart w:id="84" w:name="_Toc36550579"/>
      <w:bookmarkStart w:id="85" w:name="_Toc45104336"/>
      <w:bookmarkStart w:id="86" w:name="_Toc45227832"/>
      <w:bookmarkStart w:id="87" w:name="_Toc45891646"/>
      <w:bookmarkStart w:id="88" w:name="_Toc51764290"/>
      <w:bookmarkStart w:id="89" w:name="_Toc56528291"/>
      <w:bookmarkStart w:id="90" w:name="_Toc64382258"/>
      <w:bookmarkStart w:id="91" w:name="_Toc66283833"/>
      <w:bookmarkStart w:id="92" w:name="_Toc67911209"/>
      <w:bookmarkStart w:id="93" w:name="_Hlk500202721"/>
      <w:r w:rsidRPr="00C37D2B">
        <w:t>9.2.117</w:t>
      </w:r>
      <w:r w:rsidRPr="00C37D2B">
        <w:tab/>
        <w:t>SgNB Resource Coordination Information</w:t>
      </w:r>
      <w:bookmarkEnd w:id="81"/>
      <w:bookmarkEnd w:id="82"/>
      <w:bookmarkEnd w:id="83"/>
      <w:bookmarkEnd w:id="84"/>
      <w:bookmarkEnd w:id="85"/>
      <w:bookmarkEnd w:id="86"/>
      <w:bookmarkEnd w:id="87"/>
      <w:bookmarkEnd w:id="88"/>
      <w:bookmarkEnd w:id="89"/>
      <w:bookmarkEnd w:id="90"/>
      <w:bookmarkEnd w:id="91"/>
      <w:bookmarkEnd w:id="92"/>
    </w:p>
    <w:p w14:paraId="771AE14A" w14:textId="77777777" w:rsidR="003C6F59" w:rsidRPr="002C5FBF" w:rsidRDefault="003C6F59" w:rsidP="003C6F59">
      <w:pPr>
        <w:spacing w:line="0" w:lineRule="atLeast"/>
        <w:rPr>
          <w:lang w:val="en-GB"/>
        </w:rPr>
      </w:pPr>
      <w:r w:rsidRPr="002C5FBF">
        <w:rPr>
          <w:lang w:val="en-GB"/>
        </w:rPr>
        <w:t xml:space="preserve">The </w:t>
      </w:r>
      <w:r w:rsidRPr="002C5FBF">
        <w:rPr>
          <w:i/>
          <w:lang w:val="en-GB"/>
        </w:rPr>
        <w:t xml:space="preserve">SgNB Resource </w:t>
      </w:r>
      <w:r w:rsidRPr="002C5FBF">
        <w:rPr>
          <w:i/>
          <w:lang w:val="en-GB" w:eastAsia="ja-JP"/>
        </w:rPr>
        <w:t>Coordination</w:t>
      </w:r>
      <w:r w:rsidRPr="002C5FBF">
        <w:rPr>
          <w:i/>
          <w:lang w:val="en-GB"/>
        </w:rPr>
        <w:t xml:space="preserve"> Information </w:t>
      </w:r>
      <w:r w:rsidRPr="002C5FBF">
        <w:rPr>
          <w:lang w:val="en-GB"/>
        </w:rPr>
        <w:t>IE indicates resources within the bandwidth of the PCell which are not available for use by the MeNB</w:t>
      </w:r>
      <w:r w:rsidRPr="002C5FBF" w:rsidDel="00CF28C1">
        <w:rPr>
          <w:lang w:val="en-GB"/>
        </w:rPr>
        <w:t xml:space="preserve"> </w:t>
      </w:r>
      <w:r w:rsidRPr="002C5FBF">
        <w:rPr>
          <w:lang w:val="en-GB" w:eastAsia="ja-JP"/>
        </w:rPr>
        <w:t>and</w:t>
      </w:r>
      <w:r w:rsidRPr="002C5FBF">
        <w:rPr>
          <w:lang w:val="en-GB"/>
        </w:rPr>
        <w:t xml:space="preserve"> is used at the MeNB to coordinate resource utilisation between the en-gNB and the MeNB.</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3C6F59" w:rsidRPr="00C37D2B" w14:paraId="1EA798C6" w14:textId="77777777" w:rsidTr="00D16C20">
        <w:trPr>
          <w:jc w:val="center"/>
        </w:trPr>
        <w:tc>
          <w:tcPr>
            <w:tcW w:w="1924" w:type="dxa"/>
          </w:tcPr>
          <w:bookmarkEnd w:id="93"/>
          <w:p w14:paraId="5D41D176" w14:textId="77777777" w:rsidR="003C6F59" w:rsidRPr="00C37D2B" w:rsidRDefault="003C6F59" w:rsidP="00D16C20">
            <w:pPr>
              <w:pStyle w:val="TAH"/>
              <w:rPr>
                <w:lang w:eastAsia="ja-JP"/>
              </w:rPr>
            </w:pPr>
            <w:r w:rsidRPr="00C37D2B">
              <w:rPr>
                <w:lang w:eastAsia="ja-JP"/>
              </w:rPr>
              <w:lastRenderedPageBreak/>
              <w:t>IE/Group Name</w:t>
            </w:r>
          </w:p>
        </w:tc>
        <w:tc>
          <w:tcPr>
            <w:tcW w:w="1033" w:type="dxa"/>
          </w:tcPr>
          <w:p w14:paraId="410D8631" w14:textId="77777777" w:rsidR="003C6F59" w:rsidRPr="00C37D2B" w:rsidRDefault="003C6F59" w:rsidP="00D16C20">
            <w:pPr>
              <w:pStyle w:val="TAH"/>
              <w:rPr>
                <w:lang w:eastAsia="ja-JP"/>
              </w:rPr>
            </w:pPr>
            <w:r w:rsidRPr="00C37D2B">
              <w:rPr>
                <w:lang w:eastAsia="ja-JP"/>
              </w:rPr>
              <w:t>Presence</w:t>
            </w:r>
          </w:p>
        </w:tc>
        <w:tc>
          <w:tcPr>
            <w:tcW w:w="783" w:type="dxa"/>
          </w:tcPr>
          <w:p w14:paraId="3EE1D5F9" w14:textId="77777777" w:rsidR="003C6F59" w:rsidRPr="00C37D2B" w:rsidRDefault="003C6F59" w:rsidP="00D16C20">
            <w:pPr>
              <w:pStyle w:val="TAH"/>
              <w:rPr>
                <w:lang w:eastAsia="ja-JP"/>
              </w:rPr>
            </w:pPr>
            <w:r w:rsidRPr="00C37D2B">
              <w:rPr>
                <w:lang w:eastAsia="ja-JP"/>
              </w:rPr>
              <w:t>Range</w:t>
            </w:r>
          </w:p>
        </w:tc>
        <w:tc>
          <w:tcPr>
            <w:tcW w:w="1310" w:type="dxa"/>
          </w:tcPr>
          <w:p w14:paraId="78DA98EE" w14:textId="77777777" w:rsidR="003C6F59" w:rsidRPr="00C37D2B" w:rsidRDefault="003C6F59" w:rsidP="00D16C20">
            <w:pPr>
              <w:pStyle w:val="TAH"/>
              <w:rPr>
                <w:lang w:eastAsia="ja-JP"/>
              </w:rPr>
            </w:pPr>
            <w:r w:rsidRPr="00C37D2B">
              <w:rPr>
                <w:lang w:eastAsia="ja-JP"/>
              </w:rPr>
              <w:t>IE Type and Reference</w:t>
            </w:r>
          </w:p>
        </w:tc>
        <w:tc>
          <w:tcPr>
            <w:tcW w:w="2623" w:type="dxa"/>
          </w:tcPr>
          <w:p w14:paraId="7529DCBE" w14:textId="77777777" w:rsidR="003C6F59" w:rsidRPr="00C37D2B" w:rsidRDefault="003C6F59" w:rsidP="00D16C20">
            <w:pPr>
              <w:pStyle w:val="TAH"/>
              <w:rPr>
                <w:lang w:eastAsia="ja-JP"/>
              </w:rPr>
            </w:pPr>
            <w:r w:rsidRPr="00C37D2B">
              <w:rPr>
                <w:lang w:eastAsia="ja-JP"/>
              </w:rPr>
              <w:t>Semantics Description</w:t>
            </w:r>
          </w:p>
        </w:tc>
        <w:tc>
          <w:tcPr>
            <w:tcW w:w="1116" w:type="dxa"/>
          </w:tcPr>
          <w:p w14:paraId="62064FA5" w14:textId="77777777" w:rsidR="003C6F59" w:rsidRPr="00C37D2B" w:rsidRDefault="003C6F59" w:rsidP="00D16C20">
            <w:pPr>
              <w:pStyle w:val="TAH"/>
              <w:rPr>
                <w:lang w:eastAsia="ja-JP"/>
              </w:rPr>
            </w:pPr>
            <w:r w:rsidRPr="00C37D2B">
              <w:rPr>
                <w:lang w:eastAsia="ja-JP"/>
              </w:rPr>
              <w:t>Criticality</w:t>
            </w:r>
          </w:p>
        </w:tc>
        <w:tc>
          <w:tcPr>
            <w:tcW w:w="1308" w:type="dxa"/>
          </w:tcPr>
          <w:p w14:paraId="272A5911" w14:textId="77777777" w:rsidR="003C6F59" w:rsidRPr="00C37D2B" w:rsidRDefault="003C6F59" w:rsidP="00D16C20">
            <w:pPr>
              <w:pStyle w:val="TAH"/>
              <w:rPr>
                <w:lang w:eastAsia="ja-JP"/>
              </w:rPr>
            </w:pPr>
            <w:r w:rsidRPr="00C37D2B">
              <w:rPr>
                <w:lang w:eastAsia="ja-JP"/>
              </w:rPr>
              <w:t>Assigned Criticality</w:t>
            </w:r>
          </w:p>
        </w:tc>
      </w:tr>
      <w:tr w:rsidR="003C6F59" w:rsidRPr="00C37D2B" w14:paraId="44815FB4" w14:textId="77777777" w:rsidTr="00D16C20">
        <w:trPr>
          <w:jc w:val="center"/>
        </w:trPr>
        <w:tc>
          <w:tcPr>
            <w:tcW w:w="1924" w:type="dxa"/>
          </w:tcPr>
          <w:p w14:paraId="1E9CB53B" w14:textId="77777777" w:rsidR="003C6F59" w:rsidRPr="00C37D2B" w:rsidRDefault="003C6F59" w:rsidP="00D16C20">
            <w:pPr>
              <w:pStyle w:val="TAL"/>
              <w:rPr>
                <w:bCs/>
                <w:lang w:eastAsia="zh-CN"/>
              </w:rPr>
            </w:pPr>
            <w:r w:rsidRPr="00C37D2B">
              <w:rPr>
                <w:lang w:eastAsia="zh-CN"/>
              </w:rPr>
              <w:t>NR CGI</w:t>
            </w:r>
          </w:p>
        </w:tc>
        <w:tc>
          <w:tcPr>
            <w:tcW w:w="1033" w:type="dxa"/>
          </w:tcPr>
          <w:p w14:paraId="7CE14EFA" w14:textId="77777777" w:rsidR="003C6F59" w:rsidRPr="00C37D2B" w:rsidRDefault="003C6F59" w:rsidP="00D16C20">
            <w:pPr>
              <w:pStyle w:val="TAL"/>
              <w:rPr>
                <w:lang w:eastAsia="ja-JP"/>
              </w:rPr>
            </w:pPr>
            <w:r w:rsidRPr="00C37D2B">
              <w:rPr>
                <w:bCs/>
                <w:lang w:eastAsia="ja-JP"/>
              </w:rPr>
              <w:t>M</w:t>
            </w:r>
          </w:p>
        </w:tc>
        <w:tc>
          <w:tcPr>
            <w:tcW w:w="783" w:type="dxa"/>
          </w:tcPr>
          <w:p w14:paraId="6A9FD603" w14:textId="77777777" w:rsidR="003C6F59" w:rsidRPr="00C37D2B" w:rsidRDefault="003C6F59" w:rsidP="00D16C20">
            <w:pPr>
              <w:pStyle w:val="TAL"/>
              <w:rPr>
                <w:lang w:eastAsia="ja-JP"/>
              </w:rPr>
            </w:pPr>
          </w:p>
        </w:tc>
        <w:tc>
          <w:tcPr>
            <w:tcW w:w="1310" w:type="dxa"/>
          </w:tcPr>
          <w:p w14:paraId="10E22169" w14:textId="77777777" w:rsidR="003C6F59" w:rsidRPr="00C37D2B" w:rsidRDefault="003C6F59" w:rsidP="00D16C20">
            <w:pPr>
              <w:pStyle w:val="TAL"/>
              <w:rPr>
                <w:lang w:eastAsia="ja-JP"/>
              </w:rPr>
            </w:pPr>
            <w:r w:rsidRPr="00C37D2B">
              <w:rPr>
                <w:lang w:eastAsia="ja-JP"/>
              </w:rPr>
              <w:t>9.2.111</w:t>
            </w:r>
          </w:p>
        </w:tc>
        <w:tc>
          <w:tcPr>
            <w:tcW w:w="2623" w:type="dxa"/>
          </w:tcPr>
          <w:p w14:paraId="4E287756" w14:textId="77777777" w:rsidR="003C6F59" w:rsidRPr="002C5FBF" w:rsidRDefault="003C6F59" w:rsidP="00D16C20">
            <w:pPr>
              <w:pStyle w:val="TAL"/>
              <w:rPr>
                <w:lang w:val="en-GB" w:eastAsia="ja-JP"/>
              </w:rPr>
            </w:pPr>
            <w:r w:rsidRPr="002C5FBF">
              <w:rPr>
                <w:lang w:val="en-GB" w:eastAsia="ja-JP"/>
              </w:rPr>
              <w:t>This IE indicates the PSCell.</w:t>
            </w:r>
          </w:p>
        </w:tc>
        <w:tc>
          <w:tcPr>
            <w:tcW w:w="1116" w:type="dxa"/>
          </w:tcPr>
          <w:p w14:paraId="0176EEF2" w14:textId="77777777" w:rsidR="003C6F59" w:rsidRPr="00C37D2B" w:rsidRDefault="003C6F59" w:rsidP="00D16C20">
            <w:pPr>
              <w:pStyle w:val="TAC"/>
              <w:rPr>
                <w:lang w:eastAsia="ja-JP"/>
              </w:rPr>
            </w:pPr>
            <w:r w:rsidRPr="00C37D2B">
              <w:rPr>
                <w:lang w:eastAsia="ja-JP"/>
              </w:rPr>
              <w:t>–</w:t>
            </w:r>
          </w:p>
        </w:tc>
        <w:tc>
          <w:tcPr>
            <w:tcW w:w="1308" w:type="dxa"/>
          </w:tcPr>
          <w:p w14:paraId="4AB95F14" w14:textId="77777777" w:rsidR="003C6F59" w:rsidRPr="00C37D2B" w:rsidRDefault="003C6F59" w:rsidP="00D16C20">
            <w:pPr>
              <w:pStyle w:val="TAC"/>
              <w:rPr>
                <w:lang w:eastAsia="ja-JP"/>
              </w:rPr>
            </w:pPr>
          </w:p>
        </w:tc>
      </w:tr>
      <w:tr w:rsidR="003C6F59" w:rsidRPr="00C37D2B" w14:paraId="2FFD0B0F" w14:textId="77777777" w:rsidTr="00D16C20">
        <w:trPr>
          <w:jc w:val="center"/>
        </w:trPr>
        <w:tc>
          <w:tcPr>
            <w:tcW w:w="1924" w:type="dxa"/>
          </w:tcPr>
          <w:p w14:paraId="32414EBD" w14:textId="77777777" w:rsidR="003C6F59" w:rsidRPr="00C37D2B" w:rsidRDefault="003C6F59" w:rsidP="00D16C20">
            <w:pPr>
              <w:pStyle w:val="TAL"/>
              <w:rPr>
                <w:lang w:eastAsia="ja-JP"/>
              </w:rPr>
            </w:pPr>
            <w:r w:rsidRPr="00C37D2B">
              <w:rPr>
                <w:iCs/>
              </w:rPr>
              <w:t>UL Coordination Information</w:t>
            </w:r>
          </w:p>
        </w:tc>
        <w:tc>
          <w:tcPr>
            <w:tcW w:w="1033" w:type="dxa"/>
          </w:tcPr>
          <w:p w14:paraId="0E76740B" w14:textId="77777777" w:rsidR="003C6F59" w:rsidRPr="00C37D2B" w:rsidRDefault="003C6F59" w:rsidP="00D16C20">
            <w:pPr>
              <w:pStyle w:val="TAL"/>
              <w:rPr>
                <w:bCs/>
                <w:lang w:eastAsia="ja-JP"/>
              </w:rPr>
            </w:pPr>
            <w:r w:rsidRPr="00C37D2B">
              <w:t>M</w:t>
            </w:r>
          </w:p>
        </w:tc>
        <w:tc>
          <w:tcPr>
            <w:tcW w:w="783" w:type="dxa"/>
          </w:tcPr>
          <w:p w14:paraId="714E7321" w14:textId="77777777" w:rsidR="003C6F59" w:rsidRPr="00C37D2B" w:rsidRDefault="003C6F59" w:rsidP="00D16C20">
            <w:pPr>
              <w:pStyle w:val="TAL"/>
              <w:rPr>
                <w:lang w:eastAsia="ja-JP"/>
              </w:rPr>
            </w:pPr>
          </w:p>
        </w:tc>
        <w:tc>
          <w:tcPr>
            <w:tcW w:w="1310" w:type="dxa"/>
          </w:tcPr>
          <w:p w14:paraId="69A3AE79" w14:textId="77777777" w:rsidR="003C6F59" w:rsidRPr="00C37D2B" w:rsidRDefault="003C6F59" w:rsidP="00D16C20">
            <w:pPr>
              <w:pStyle w:val="TAL"/>
              <w:rPr>
                <w:lang w:eastAsia="ja-JP"/>
              </w:rPr>
            </w:pPr>
            <w:r w:rsidRPr="00C37D2B">
              <w:t>BIT STRING (6..4400, …)</w:t>
            </w:r>
          </w:p>
        </w:tc>
        <w:tc>
          <w:tcPr>
            <w:tcW w:w="2623" w:type="dxa"/>
          </w:tcPr>
          <w:p w14:paraId="476950F7" w14:textId="77777777" w:rsidR="003C6F59" w:rsidRPr="002C5FBF" w:rsidRDefault="003C6F59" w:rsidP="00D16C20">
            <w:pPr>
              <w:pStyle w:val="TAL"/>
              <w:rPr>
                <w:lang w:val="en-GB"/>
              </w:rPr>
            </w:pPr>
            <w:r w:rsidRPr="002C5FBF">
              <w:rPr>
                <w:lang w:val="en-GB"/>
              </w:rPr>
              <w:t xml:space="preserve">Each position in the bitmap represents a PRB </w:t>
            </w:r>
            <w:r w:rsidRPr="002C5FBF">
              <w:rPr>
                <w:lang w:val="en-GB" w:eastAsia="ja-JP"/>
              </w:rPr>
              <w:t xml:space="preserve">pair </w:t>
            </w:r>
            <w:r w:rsidRPr="002C5FBF">
              <w:rPr>
                <w:lang w:val="en-GB"/>
              </w:rPr>
              <w:t xml:space="preserve">in a subframe; value "0" indicates "PCell resource not intended to be used for transmission by the sending node", value "1" indicates "PCell resource intended to be used for transmission by the sending node". </w:t>
            </w:r>
            <w:r w:rsidRPr="002C5FBF">
              <w:rPr>
                <w:lang w:val="en-GB" w:eastAsia="ja-JP"/>
              </w:rPr>
              <w:t xml:space="preserve">The bit string spans from the first PRB pair of the first represented subframe to the last PRB pair of the same subframe and then moves to the following PRBs in the following subframes in the same order. </w:t>
            </w:r>
            <w:r w:rsidRPr="002C5FBF">
              <w:rPr>
                <w:lang w:val="en-GB"/>
              </w:rPr>
              <w:t>Each position is applicable only in positions corresponding to UL subframes.</w:t>
            </w:r>
          </w:p>
          <w:p w14:paraId="2E53FAFC" w14:textId="77777777" w:rsidR="003C6F59" w:rsidRPr="002C5FBF" w:rsidRDefault="003C6F59" w:rsidP="00D16C20">
            <w:pPr>
              <w:pStyle w:val="TAL"/>
              <w:rPr>
                <w:lang w:val="en-GB"/>
              </w:rPr>
            </w:pPr>
            <w:r w:rsidRPr="002C5FBF">
              <w:rPr>
                <w:lang w:val="en-GB"/>
              </w:rPr>
              <w:t xml:space="preserve">The bit string may span across multiple contiguous subframes (maximum 40). </w:t>
            </w:r>
            <w:r w:rsidRPr="002C5FBF">
              <w:rPr>
                <w:lang w:val="en-GB" w:eastAsia="ja-JP"/>
              </w:rPr>
              <w:t xml:space="preserve">The first position of the </w:t>
            </w:r>
            <w:r w:rsidRPr="002C5FBF">
              <w:rPr>
                <w:i/>
                <w:iCs/>
                <w:lang w:val="en-GB"/>
              </w:rPr>
              <w:t>UL Coordination Information</w:t>
            </w:r>
            <w:r w:rsidRPr="002C5FBF">
              <w:rPr>
                <w:lang w:val="en-GB" w:eastAsia="ja-JP"/>
              </w:rPr>
              <w:t xml:space="preserve"> corresponds to the receiving node’s subframe 0 in a receiving node’s radio frame where </w:t>
            </w:r>
            <w:r w:rsidRPr="002C5FBF">
              <w:rPr>
                <w:i/>
                <w:lang w:val="en-GB" w:eastAsia="ja-JP"/>
              </w:rPr>
              <w:t>SFN</w:t>
            </w:r>
            <w:r w:rsidRPr="002C5FBF">
              <w:rPr>
                <w:lang w:val="en-GB" w:eastAsia="ja-JP"/>
              </w:rPr>
              <w:t xml:space="preserve"> = 0.</w:t>
            </w:r>
          </w:p>
          <w:p w14:paraId="66D0548F" w14:textId="77777777" w:rsidR="003C6F59" w:rsidRPr="002C5FBF" w:rsidRDefault="003C6F59" w:rsidP="00D16C20">
            <w:pPr>
              <w:pStyle w:val="TAL"/>
              <w:rPr>
                <w:lang w:val="en-GB"/>
              </w:rPr>
            </w:pPr>
          </w:p>
          <w:p w14:paraId="6148E8EF" w14:textId="77777777" w:rsidR="003C6F59" w:rsidRPr="002C5FBF" w:rsidRDefault="003C6F59" w:rsidP="00D16C20">
            <w:pPr>
              <w:pStyle w:val="TAL"/>
              <w:rPr>
                <w:lang w:val="en-GB"/>
              </w:rPr>
            </w:pPr>
            <w:r w:rsidRPr="002C5FBF">
              <w:rPr>
                <w:lang w:val="en-GB"/>
              </w:rPr>
              <w:t xml:space="preserve">The length of the bit string is an integer multiple of </w:t>
            </w:r>
            <w:r w:rsidRPr="00C37D2B">
              <w:rPr>
                <w:position w:val="-10"/>
                <w:lang w:eastAsia="ja-JP"/>
              </w:rPr>
              <w:object w:dxaOrig="480" w:dyaOrig="360" w14:anchorId="5A4AFBCD">
                <v:shape id="_x0000_i1033" type="#_x0000_t75" style="width:24pt;height:18.1pt" o:ole="">
                  <v:imagedata r:id="rId20" o:title=""/>
                </v:shape>
                <o:OLEObject Type="Embed" ProgID="Equation.3" ShapeID="_x0000_i1033" DrawAspect="Content" ObjectID="_1696359936" r:id="rId21"/>
              </w:object>
            </w:r>
          </w:p>
          <w:p w14:paraId="451D03BF" w14:textId="77777777" w:rsidR="003C6F59" w:rsidRPr="002C5FBF" w:rsidRDefault="003C6F59" w:rsidP="00D16C20">
            <w:pPr>
              <w:pStyle w:val="TAL"/>
              <w:rPr>
                <w:lang w:val="en-GB"/>
              </w:rPr>
            </w:pPr>
            <w:r w:rsidRPr="002C5FBF">
              <w:rPr>
                <w:lang w:val="en-GB"/>
              </w:rPr>
              <w:t xml:space="preserve">. </w:t>
            </w:r>
            <w:r w:rsidRPr="00C37D2B">
              <w:rPr>
                <w:position w:val="-10"/>
                <w:lang w:eastAsia="ja-JP"/>
              </w:rPr>
              <w:object w:dxaOrig="480" w:dyaOrig="360" w14:anchorId="09AACF2D">
                <v:shape id="_x0000_i1034" type="#_x0000_t75" style="width:24pt;height:18.1pt" o:ole="">
                  <v:imagedata r:id="rId20" o:title=""/>
                </v:shape>
                <o:OLEObject Type="Embed" ProgID="Equation.3" ShapeID="_x0000_i1034" DrawAspect="Content" ObjectID="_1696359937" r:id="rId22"/>
              </w:object>
            </w:r>
            <w:r w:rsidRPr="002C5FBF">
              <w:rPr>
                <w:lang w:val="en-GB"/>
              </w:rPr>
              <w:t>is defined in TS 36.211 [10].</w:t>
            </w:r>
          </w:p>
          <w:p w14:paraId="052597F3" w14:textId="77777777" w:rsidR="003C6F59" w:rsidRPr="002C5FBF" w:rsidRDefault="003C6F59" w:rsidP="00D16C20">
            <w:pPr>
              <w:pStyle w:val="TAL"/>
              <w:rPr>
                <w:lang w:val="en-GB"/>
              </w:rPr>
            </w:pPr>
            <w:r w:rsidRPr="002C5FBF">
              <w:rPr>
                <w:lang w:val="en-GB"/>
              </w:rPr>
              <w:t>The UL Coordination Information is continuously repeated.</w:t>
            </w:r>
          </w:p>
          <w:p w14:paraId="0E42E56D" w14:textId="77777777" w:rsidR="003C6F59" w:rsidRPr="002C5FBF" w:rsidRDefault="003C6F59" w:rsidP="00D16C20">
            <w:pPr>
              <w:pStyle w:val="TAL"/>
              <w:rPr>
                <w:lang w:val="en-GB" w:eastAsia="ja-JP"/>
              </w:rPr>
            </w:pPr>
          </w:p>
        </w:tc>
        <w:tc>
          <w:tcPr>
            <w:tcW w:w="1116" w:type="dxa"/>
          </w:tcPr>
          <w:p w14:paraId="37683727" w14:textId="77777777" w:rsidR="003C6F59" w:rsidRPr="00C37D2B" w:rsidRDefault="003C6F59" w:rsidP="00D16C20">
            <w:pPr>
              <w:pStyle w:val="TAC"/>
            </w:pPr>
            <w:r w:rsidRPr="00C37D2B">
              <w:rPr>
                <w:lang w:eastAsia="ja-JP"/>
              </w:rPr>
              <w:t>–</w:t>
            </w:r>
          </w:p>
        </w:tc>
        <w:tc>
          <w:tcPr>
            <w:tcW w:w="1308" w:type="dxa"/>
          </w:tcPr>
          <w:p w14:paraId="3418A19E" w14:textId="77777777" w:rsidR="003C6F59" w:rsidRPr="00C37D2B" w:rsidRDefault="003C6F59" w:rsidP="00D16C20">
            <w:pPr>
              <w:pStyle w:val="TAC"/>
            </w:pPr>
          </w:p>
        </w:tc>
      </w:tr>
      <w:tr w:rsidR="003C6F59" w:rsidRPr="00C37D2B" w14:paraId="12E4B838" w14:textId="77777777" w:rsidTr="00D16C20">
        <w:trPr>
          <w:jc w:val="center"/>
        </w:trPr>
        <w:tc>
          <w:tcPr>
            <w:tcW w:w="1924" w:type="dxa"/>
          </w:tcPr>
          <w:p w14:paraId="199DFE11" w14:textId="77777777" w:rsidR="003C6F59" w:rsidRPr="00C37D2B" w:rsidRDefault="003C6F59" w:rsidP="00D16C20">
            <w:pPr>
              <w:pStyle w:val="TAL"/>
              <w:rPr>
                <w:lang w:eastAsia="ja-JP"/>
              </w:rPr>
            </w:pPr>
            <w:r w:rsidRPr="00C37D2B">
              <w:rPr>
                <w:iCs/>
              </w:rPr>
              <w:lastRenderedPageBreak/>
              <w:t>DL Coordination Information</w:t>
            </w:r>
          </w:p>
        </w:tc>
        <w:tc>
          <w:tcPr>
            <w:tcW w:w="1033" w:type="dxa"/>
          </w:tcPr>
          <w:p w14:paraId="5D288DD1" w14:textId="77777777" w:rsidR="003C6F59" w:rsidRPr="00C37D2B" w:rsidRDefault="003C6F59" w:rsidP="00D16C20">
            <w:pPr>
              <w:pStyle w:val="TAL"/>
              <w:rPr>
                <w:bCs/>
                <w:lang w:eastAsia="ja-JP"/>
              </w:rPr>
            </w:pPr>
            <w:r w:rsidRPr="00C37D2B">
              <w:t>O</w:t>
            </w:r>
          </w:p>
        </w:tc>
        <w:tc>
          <w:tcPr>
            <w:tcW w:w="783" w:type="dxa"/>
          </w:tcPr>
          <w:p w14:paraId="77D57B3D" w14:textId="77777777" w:rsidR="003C6F59" w:rsidRPr="00C37D2B" w:rsidRDefault="003C6F59" w:rsidP="00D16C20">
            <w:pPr>
              <w:pStyle w:val="TAL"/>
              <w:rPr>
                <w:lang w:eastAsia="ja-JP"/>
              </w:rPr>
            </w:pPr>
          </w:p>
        </w:tc>
        <w:tc>
          <w:tcPr>
            <w:tcW w:w="1310" w:type="dxa"/>
          </w:tcPr>
          <w:p w14:paraId="53E5DE14" w14:textId="77777777" w:rsidR="003C6F59" w:rsidRPr="00C37D2B" w:rsidRDefault="003C6F59" w:rsidP="00D16C20">
            <w:pPr>
              <w:pStyle w:val="TAL"/>
              <w:rPr>
                <w:lang w:eastAsia="ja-JP"/>
              </w:rPr>
            </w:pPr>
            <w:r w:rsidRPr="00C37D2B">
              <w:t>BIT STRING (6..4400, …)</w:t>
            </w:r>
          </w:p>
        </w:tc>
        <w:tc>
          <w:tcPr>
            <w:tcW w:w="2623" w:type="dxa"/>
          </w:tcPr>
          <w:p w14:paraId="3485761D" w14:textId="77777777" w:rsidR="003C6F59" w:rsidRPr="002C5FBF" w:rsidRDefault="003C6F59" w:rsidP="00D16C20">
            <w:pPr>
              <w:pStyle w:val="TAL"/>
              <w:rPr>
                <w:lang w:val="en-GB"/>
              </w:rPr>
            </w:pPr>
            <w:r w:rsidRPr="002C5FBF">
              <w:rPr>
                <w:lang w:val="en-GB"/>
              </w:rPr>
              <w:t xml:space="preserve">Each position in the bitmap represents a PRB pair in a subframe; value "0" indicates "PCell resource not intended to be used for transmission by the sending node", value "1" indicates "PCell resource intended to be used for transmission by the sending node". </w:t>
            </w:r>
            <w:r w:rsidRPr="002C5FBF">
              <w:rPr>
                <w:lang w:val="en-GB" w:eastAsia="ja-JP"/>
              </w:rPr>
              <w:t xml:space="preserve">The bit string spans from the first PRB pair of the first represented subframe to the last PRB pair of the same subframe and then moves to the following PRBs in the following subframes in the same order. </w:t>
            </w:r>
            <w:r w:rsidRPr="002C5FBF">
              <w:rPr>
                <w:lang w:val="en-GB"/>
              </w:rPr>
              <w:t>Each position is applicable only in positions corresponding to DL subframes.</w:t>
            </w:r>
          </w:p>
          <w:p w14:paraId="7F110FFF" w14:textId="77777777" w:rsidR="003C6F59" w:rsidRPr="002C5FBF" w:rsidRDefault="003C6F59" w:rsidP="00D16C20">
            <w:pPr>
              <w:pStyle w:val="TAL"/>
              <w:rPr>
                <w:lang w:val="en-GB"/>
              </w:rPr>
            </w:pPr>
            <w:r w:rsidRPr="002C5FBF">
              <w:rPr>
                <w:lang w:val="en-GB"/>
              </w:rPr>
              <w:t xml:space="preserve">The bit string may span across multiple contiguous subframes (maximum 40). </w:t>
            </w:r>
            <w:r w:rsidRPr="002C5FBF">
              <w:rPr>
                <w:lang w:val="en-GB" w:eastAsia="ja-JP"/>
              </w:rPr>
              <w:t xml:space="preserve">The first position of the </w:t>
            </w:r>
            <w:r w:rsidRPr="002C5FBF">
              <w:rPr>
                <w:i/>
                <w:iCs/>
                <w:lang w:val="en-GB"/>
              </w:rPr>
              <w:t>DL Coordination Information</w:t>
            </w:r>
            <w:r w:rsidRPr="002C5FBF">
              <w:rPr>
                <w:lang w:val="en-GB" w:eastAsia="ja-JP"/>
              </w:rPr>
              <w:t xml:space="preserve"> corresponds to the receiving node’s subframe 0 in a receiving node’s radio frame where </w:t>
            </w:r>
            <w:r w:rsidRPr="002C5FBF">
              <w:rPr>
                <w:i/>
                <w:lang w:val="en-GB" w:eastAsia="ja-JP"/>
              </w:rPr>
              <w:t>SFN</w:t>
            </w:r>
            <w:r w:rsidRPr="002C5FBF">
              <w:rPr>
                <w:lang w:val="en-GB" w:eastAsia="ja-JP"/>
              </w:rPr>
              <w:t xml:space="preserve"> = 0.</w:t>
            </w:r>
          </w:p>
          <w:p w14:paraId="4C9FA531" w14:textId="77777777" w:rsidR="003C6F59" w:rsidRPr="002C5FBF" w:rsidRDefault="003C6F59" w:rsidP="00D16C20">
            <w:pPr>
              <w:pStyle w:val="TAL"/>
              <w:rPr>
                <w:lang w:val="en-GB"/>
              </w:rPr>
            </w:pPr>
            <w:r w:rsidRPr="002C5FBF">
              <w:rPr>
                <w:lang w:val="en-GB"/>
              </w:rPr>
              <w:t xml:space="preserve">The length of the bit string is an integer multiple of </w:t>
            </w:r>
            <w:r w:rsidRPr="00C37D2B">
              <w:fldChar w:fldCharType="begin"/>
            </w:r>
            <w:r w:rsidRPr="002C5FBF">
              <w:rPr>
                <w:lang w:val="en-GB"/>
              </w:rPr>
              <w:instrText xml:space="preserve"> INCLUDEPICTURE  "cid:image006.png@01D3588C.BC08DEC0" \* MERGEFORMATINET </w:instrText>
            </w:r>
            <w:r w:rsidRPr="00C37D2B">
              <w:fldChar w:fldCharType="separate"/>
            </w:r>
            <w:r w:rsidR="001774A0">
              <w:fldChar w:fldCharType="begin"/>
            </w:r>
            <w:r w:rsidR="001774A0" w:rsidRPr="00126AAD">
              <w:rPr>
                <w:lang w:val="en-GB"/>
              </w:rPr>
              <w:instrText xml:space="preserve"> </w:instrText>
            </w:r>
            <w:r w:rsidR="001774A0" w:rsidRPr="00126AAD">
              <w:rPr>
                <w:lang w:val="en-GB"/>
              </w:rPr>
              <w:instrText>INCLUDEPICTURE  "cid:image006.png@01D3588C.BC08DEC0" \* MERGEFORMATINET</w:instrText>
            </w:r>
            <w:r w:rsidR="001774A0" w:rsidRPr="00126AAD">
              <w:rPr>
                <w:lang w:val="en-GB"/>
              </w:rPr>
              <w:instrText xml:space="preserve"> </w:instrText>
            </w:r>
            <w:r w:rsidR="001774A0">
              <w:fldChar w:fldCharType="separate"/>
            </w:r>
            <w:r w:rsidR="001774A0">
              <w:pict w14:anchorId="78DAB3CE">
                <v:shape id="_x0000_i1035" type="#_x0000_t75" style="width:21.05pt;height:17.25pt">
                  <v:imagedata r:id="rId17" r:href="rId23"/>
                </v:shape>
              </w:pict>
            </w:r>
            <w:r w:rsidR="001774A0">
              <w:fldChar w:fldCharType="end"/>
            </w:r>
            <w:r w:rsidRPr="00C37D2B">
              <w:fldChar w:fldCharType="end"/>
            </w:r>
            <w:r w:rsidRPr="002C5FBF">
              <w:rPr>
                <w:lang w:val="en-GB"/>
              </w:rPr>
              <w:t xml:space="preserve">. </w:t>
            </w:r>
            <w:r w:rsidRPr="00C37D2B">
              <w:fldChar w:fldCharType="begin"/>
            </w:r>
            <w:r w:rsidRPr="002C5FBF">
              <w:rPr>
                <w:lang w:val="en-GB"/>
              </w:rPr>
              <w:instrText xml:space="preserve"> INCLUDEPICTURE  "cid:image006.png@01D3588C.BC08DEC0" \* MERGEFORMATINET </w:instrText>
            </w:r>
            <w:r w:rsidRPr="00C37D2B">
              <w:fldChar w:fldCharType="separate"/>
            </w:r>
            <w:r w:rsidR="001774A0">
              <w:fldChar w:fldCharType="begin"/>
            </w:r>
            <w:r w:rsidR="001774A0" w:rsidRPr="00126AAD">
              <w:rPr>
                <w:lang w:val="en-GB"/>
              </w:rPr>
              <w:instrText xml:space="preserve"> </w:instrText>
            </w:r>
            <w:r w:rsidR="001774A0" w:rsidRPr="00126AAD">
              <w:rPr>
                <w:lang w:val="en-GB"/>
              </w:rPr>
              <w:instrText>INCLUDEPICTURE  "cid:image006.png@01D3588C.BC08DEC0" \* MERGEFORMATINET</w:instrText>
            </w:r>
            <w:r w:rsidR="001774A0" w:rsidRPr="00126AAD">
              <w:rPr>
                <w:lang w:val="en-GB"/>
              </w:rPr>
              <w:instrText xml:space="preserve"> </w:instrText>
            </w:r>
            <w:r w:rsidR="001774A0">
              <w:fldChar w:fldCharType="separate"/>
            </w:r>
            <w:r w:rsidR="001774A0">
              <w:pict w14:anchorId="7930EA75">
                <v:shape id="_x0000_i1036" type="#_x0000_t75" style="width:21.05pt;height:17.25pt">
                  <v:imagedata r:id="rId17" r:href="rId24"/>
                </v:shape>
              </w:pict>
            </w:r>
            <w:r w:rsidR="001774A0">
              <w:fldChar w:fldCharType="end"/>
            </w:r>
            <w:r w:rsidRPr="00C37D2B">
              <w:fldChar w:fldCharType="end"/>
            </w:r>
            <w:r w:rsidRPr="002C5FBF">
              <w:rPr>
                <w:lang w:val="en-GB"/>
              </w:rPr>
              <w:t> is defined in TS 36.211 [10].</w:t>
            </w:r>
          </w:p>
          <w:p w14:paraId="239136DF" w14:textId="77777777" w:rsidR="003C6F59" w:rsidRPr="002C5FBF" w:rsidRDefault="003C6F59" w:rsidP="00D16C20">
            <w:pPr>
              <w:pStyle w:val="TAL"/>
              <w:rPr>
                <w:lang w:val="en-GB"/>
              </w:rPr>
            </w:pPr>
            <w:r w:rsidRPr="002C5FBF">
              <w:rPr>
                <w:lang w:val="en-GB"/>
              </w:rPr>
              <w:t>The DL Coordination Information is continuously repeated.</w:t>
            </w:r>
          </w:p>
          <w:p w14:paraId="14F2DC56" w14:textId="77777777" w:rsidR="003C6F59" w:rsidRPr="002C5FBF" w:rsidRDefault="003C6F59" w:rsidP="00D16C20">
            <w:pPr>
              <w:pStyle w:val="TAL"/>
              <w:rPr>
                <w:lang w:val="en-GB" w:eastAsia="ja-JP"/>
              </w:rPr>
            </w:pPr>
          </w:p>
        </w:tc>
        <w:tc>
          <w:tcPr>
            <w:tcW w:w="1116" w:type="dxa"/>
          </w:tcPr>
          <w:p w14:paraId="43FB821E" w14:textId="77777777" w:rsidR="003C6F59" w:rsidRPr="00C37D2B" w:rsidRDefault="003C6F59" w:rsidP="00D16C20">
            <w:pPr>
              <w:pStyle w:val="TAC"/>
            </w:pPr>
            <w:r w:rsidRPr="00C37D2B">
              <w:rPr>
                <w:lang w:eastAsia="ja-JP"/>
              </w:rPr>
              <w:t>–</w:t>
            </w:r>
          </w:p>
        </w:tc>
        <w:tc>
          <w:tcPr>
            <w:tcW w:w="1308" w:type="dxa"/>
          </w:tcPr>
          <w:p w14:paraId="22BB9F8D" w14:textId="77777777" w:rsidR="003C6F59" w:rsidRPr="00C37D2B" w:rsidRDefault="003C6F59" w:rsidP="00D16C20">
            <w:pPr>
              <w:pStyle w:val="TAC"/>
            </w:pPr>
          </w:p>
        </w:tc>
      </w:tr>
      <w:tr w:rsidR="003C6F59" w:rsidRPr="00C37D2B" w14:paraId="0D751590" w14:textId="77777777" w:rsidTr="00D16C20">
        <w:trPr>
          <w:jc w:val="center"/>
        </w:trPr>
        <w:tc>
          <w:tcPr>
            <w:tcW w:w="1924" w:type="dxa"/>
          </w:tcPr>
          <w:p w14:paraId="6B7C0792" w14:textId="77777777" w:rsidR="003C6F59" w:rsidRPr="00C37D2B" w:rsidRDefault="003C6F59" w:rsidP="00D16C20">
            <w:pPr>
              <w:pStyle w:val="TAL"/>
              <w:rPr>
                <w:iCs/>
              </w:rPr>
            </w:pPr>
            <w:r w:rsidRPr="00C37D2B">
              <w:rPr>
                <w:lang w:eastAsia="ja-JP"/>
              </w:rPr>
              <w:t>EUTRA Cell ID</w:t>
            </w:r>
          </w:p>
        </w:tc>
        <w:tc>
          <w:tcPr>
            <w:tcW w:w="1033" w:type="dxa"/>
          </w:tcPr>
          <w:p w14:paraId="103B53F8" w14:textId="77777777" w:rsidR="003C6F59" w:rsidRPr="00C37D2B" w:rsidRDefault="003C6F59" w:rsidP="00D16C20">
            <w:pPr>
              <w:pStyle w:val="TAL"/>
            </w:pPr>
            <w:r w:rsidRPr="00C37D2B">
              <w:rPr>
                <w:bCs/>
                <w:lang w:eastAsia="ja-JP"/>
              </w:rPr>
              <w:t>O</w:t>
            </w:r>
          </w:p>
        </w:tc>
        <w:tc>
          <w:tcPr>
            <w:tcW w:w="783" w:type="dxa"/>
          </w:tcPr>
          <w:p w14:paraId="4F11022C" w14:textId="77777777" w:rsidR="003C6F59" w:rsidRPr="00C37D2B" w:rsidRDefault="003C6F59" w:rsidP="00D16C20">
            <w:pPr>
              <w:pStyle w:val="TAL"/>
              <w:rPr>
                <w:lang w:eastAsia="ja-JP"/>
              </w:rPr>
            </w:pPr>
          </w:p>
        </w:tc>
        <w:tc>
          <w:tcPr>
            <w:tcW w:w="1310" w:type="dxa"/>
          </w:tcPr>
          <w:p w14:paraId="5A8D2AD9" w14:textId="77777777" w:rsidR="003C6F59" w:rsidRPr="00C37D2B" w:rsidRDefault="003C6F59" w:rsidP="00D16C20">
            <w:pPr>
              <w:pStyle w:val="TAL"/>
              <w:rPr>
                <w:lang w:eastAsia="ja-JP"/>
              </w:rPr>
            </w:pPr>
            <w:r w:rsidRPr="00C37D2B">
              <w:rPr>
                <w:lang w:eastAsia="ja-JP"/>
              </w:rPr>
              <w:t>ECGI</w:t>
            </w:r>
          </w:p>
          <w:p w14:paraId="74B1B101" w14:textId="77777777" w:rsidR="003C6F59" w:rsidRPr="00C37D2B" w:rsidRDefault="003C6F59" w:rsidP="00D16C20">
            <w:pPr>
              <w:pStyle w:val="TAL"/>
            </w:pPr>
            <w:r w:rsidRPr="00C37D2B">
              <w:rPr>
                <w:lang w:eastAsia="ja-JP"/>
              </w:rPr>
              <w:t>9.2.14</w:t>
            </w:r>
          </w:p>
        </w:tc>
        <w:tc>
          <w:tcPr>
            <w:tcW w:w="2623" w:type="dxa"/>
          </w:tcPr>
          <w:p w14:paraId="5FE05BF6" w14:textId="77777777" w:rsidR="003C6F59" w:rsidRPr="002C5FBF" w:rsidRDefault="003C6F59" w:rsidP="00D16C20">
            <w:pPr>
              <w:pStyle w:val="TAL"/>
              <w:rPr>
                <w:lang w:val="en-GB"/>
              </w:rPr>
            </w:pPr>
            <w:r w:rsidRPr="002C5FBF">
              <w:rPr>
                <w:lang w:val="en-GB" w:eastAsia="ja-JP"/>
              </w:rPr>
              <w:t xml:space="preserve">Reference cell for </w:t>
            </w:r>
            <w:r w:rsidRPr="002C5FBF">
              <w:rPr>
                <w:i/>
                <w:iCs/>
                <w:lang w:val="en-GB"/>
              </w:rPr>
              <w:t>UL Coordination Information</w:t>
            </w:r>
            <w:r w:rsidRPr="002C5FBF">
              <w:rPr>
                <w:iCs/>
                <w:lang w:val="en-GB"/>
              </w:rPr>
              <w:t xml:space="preserve"> IE and </w:t>
            </w:r>
            <w:r w:rsidRPr="002C5FBF">
              <w:rPr>
                <w:i/>
                <w:iCs/>
                <w:lang w:val="en-GB"/>
              </w:rPr>
              <w:t>DL Coordination Information</w:t>
            </w:r>
            <w:r w:rsidRPr="002C5FBF">
              <w:rPr>
                <w:iCs/>
                <w:lang w:val="en-GB"/>
              </w:rPr>
              <w:t xml:space="preserve"> IE.</w:t>
            </w:r>
          </w:p>
        </w:tc>
        <w:tc>
          <w:tcPr>
            <w:tcW w:w="1116" w:type="dxa"/>
          </w:tcPr>
          <w:p w14:paraId="3D34DC16" w14:textId="77777777" w:rsidR="003C6F59" w:rsidRPr="00C37D2B" w:rsidRDefault="003C6F59" w:rsidP="00D16C20">
            <w:pPr>
              <w:pStyle w:val="TAC"/>
              <w:rPr>
                <w:lang w:eastAsia="ja-JP"/>
              </w:rPr>
            </w:pPr>
            <w:r w:rsidRPr="00C37D2B">
              <w:t>YES</w:t>
            </w:r>
          </w:p>
        </w:tc>
        <w:tc>
          <w:tcPr>
            <w:tcW w:w="1308" w:type="dxa"/>
          </w:tcPr>
          <w:p w14:paraId="2FEC0B2A" w14:textId="77777777" w:rsidR="003C6F59" w:rsidRPr="00C37D2B" w:rsidRDefault="003C6F59" w:rsidP="00D16C20">
            <w:pPr>
              <w:pStyle w:val="TAC"/>
              <w:rPr>
                <w:lang w:eastAsia="ja-JP"/>
              </w:rPr>
            </w:pPr>
            <w:r w:rsidRPr="00C37D2B">
              <w:t>ignore</w:t>
            </w:r>
          </w:p>
        </w:tc>
      </w:tr>
      <w:tr w:rsidR="003C6F59" w:rsidRPr="00C37D2B" w14:paraId="58766B5E" w14:textId="77777777" w:rsidTr="00D16C20">
        <w:trPr>
          <w:jc w:val="center"/>
        </w:trPr>
        <w:tc>
          <w:tcPr>
            <w:tcW w:w="1924" w:type="dxa"/>
          </w:tcPr>
          <w:p w14:paraId="5FC8FDD7" w14:textId="77777777" w:rsidR="003C6F59" w:rsidRPr="00C37D2B" w:rsidRDefault="003C6F59" w:rsidP="00D16C20">
            <w:pPr>
              <w:pStyle w:val="TAL"/>
              <w:rPr>
                <w:lang w:eastAsia="ja-JP"/>
              </w:rPr>
            </w:pPr>
            <w:r w:rsidRPr="00C37D2B">
              <w:rPr>
                <w:lang w:eastAsia="ja-JP"/>
              </w:rPr>
              <w:t>SgNB Coordination Assistance Information</w:t>
            </w:r>
          </w:p>
        </w:tc>
        <w:tc>
          <w:tcPr>
            <w:tcW w:w="1033" w:type="dxa"/>
          </w:tcPr>
          <w:p w14:paraId="3CBF1AB7" w14:textId="77777777" w:rsidR="003C6F59" w:rsidRPr="00C37D2B" w:rsidRDefault="003C6F59" w:rsidP="00D16C20">
            <w:pPr>
              <w:pStyle w:val="TAL"/>
              <w:rPr>
                <w:bCs/>
                <w:lang w:eastAsia="ja-JP"/>
              </w:rPr>
            </w:pPr>
            <w:r w:rsidRPr="00C37D2B">
              <w:t>O</w:t>
            </w:r>
          </w:p>
        </w:tc>
        <w:tc>
          <w:tcPr>
            <w:tcW w:w="783" w:type="dxa"/>
          </w:tcPr>
          <w:p w14:paraId="0A70B0C1" w14:textId="77777777" w:rsidR="003C6F59" w:rsidRPr="00C37D2B" w:rsidRDefault="003C6F59" w:rsidP="00D16C20">
            <w:pPr>
              <w:pStyle w:val="TAL"/>
              <w:rPr>
                <w:lang w:eastAsia="ja-JP"/>
              </w:rPr>
            </w:pPr>
          </w:p>
        </w:tc>
        <w:tc>
          <w:tcPr>
            <w:tcW w:w="1310" w:type="dxa"/>
          </w:tcPr>
          <w:p w14:paraId="2039A086" w14:textId="77777777" w:rsidR="003C6F59" w:rsidRPr="00C37D2B" w:rsidRDefault="003C6F59" w:rsidP="00D16C20">
            <w:pPr>
              <w:pStyle w:val="TAL"/>
              <w:rPr>
                <w:lang w:eastAsia="ja-JP"/>
              </w:rPr>
            </w:pPr>
            <w:r w:rsidRPr="00C37D2B">
              <w:rPr>
                <w:rFonts w:cs="Arial"/>
                <w:lang w:eastAsia="ja-JP"/>
              </w:rPr>
              <w:t>9.2.140</w:t>
            </w:r>
          </w:p>
        </w:tc>
        <w:tc>
          <w:tcPr>
            <w:tcW w:w="2623" w:type="dxa"/>
          </w:tcPr>
          <w:p w14:paraId="5DD0084C" w14:textId="77777777" w:rsidR="003C6F59" w:rsidRPr="00C37D2B" w:rsidRDefault="003C6F59" w:rsidP="00D16C20">
            <w:pPr>
              <w:pStyle w:val="TAL"/>
              <w:rPr>
                <w:lang w:eastAsia="ja-JP"/>
              </w:rPr>
            </w:pPr>
          </w:p>
        </w:tc>
        <w:tc>
          <w:tcPr>
            <w:tcW w:w="1116" w:type="dxa"/>
          </w:tcPr>
          <w:p w14:paraId="10DB40BA" w14:textId="77777777" w:rsidR="003C6F59" w:rsidRPr="00C37D2B" w:rsidRDefault="003C6F59" w:rsidP="00D16C20">
            <w:pPr>
              <w:pStyle w:val="TAC"/>
            </w:pPr>
            <w:r w:rsidRPr="00C37D2B">
              <w:t>YES</w:t>
            </w:r>
          </w:p>
        </w:tc>
        <w:tc>
          <w:tcPr>
            <w:tcW w:w="1308" w:type="dxa"/>
          </w:tcPr>
          <w:p w14:paraId="464ECF60" w14:textId="77777777" w:rsidR="003C6F59" w:rsidRPr="00C37D2B" w:rsidRDefault="003C6F59" w:rsidP="00D16C20">
            <w:pPr>
              <w:pStyle w:val="TAC"/>
            </w:pPr>
            <w:r w:rsidRPr="00C37D2B">
              <w:t>reject</w:t>
            </w:r>
          </w:p>
        </w:tc>
      </w:tr>
    </w:tbl>
    <w:p w14:paraId="5201D8A7" w14:textId="77777777" w:rsidR="003C6F59" w:rsidRPr="00C37D2B" w:rsidRDefault="003C6F59" w:rsidP="003C6F59">
      <w:pPr>
        <w:rPr>
          <w:noProof/>
        </w:rPr>
      </w:pPr>
    </w:p>
    <w:p w14:paraId="3513DCA9" w14:textId="77777777" w:rsidR="002C5FBF" w:rsidRPr="00C37D2B" w:rsidRDefault="002C5FBF" w:rsidP="002C5FBF">
      <w:pPr>
        <w:pStyle w:val="Heading3"/>
      </w:pPr>
      <w:bookmarkStart w:id="94" w:name="_Toc20954588"/>
      <w:bookmarkStart w:id="95" w:name="_Toc29902593"/>
      <w:bookmarkStart w:id="96" w:name="_Toc29906597"/>
      <w:bookmarkStart w:id="97" w:name="_Toc36550587"/>
      <w:bookmarkStart w:id="98" w:name="_Toc45104344"/>
      <w:bookmarkStart w:id="99" w:name="_Toc45227840"/>
      <w:bookmarkStart w:id="100" w:name="_Toc45891654"/>
      <w:bookmarkStart w:id="101" w:name="_Toc51764298"/>
      <w:bookmarkStart w:id="102" w:name="_Toc56528299"/>
      <w:bookmarkStart w:id="103" w:name="_Toc64382266"/>
      <w:bookmarkStart w:id="104" w:name="_Toc66283841"/>
      <w:bookmarkStart w:id="105" w:name="_Toc67911217"/>
      <w:r w:rsidRPr="00C37D2B">
        <w:t>9.2.125</w:t>
      </w:r>
      <w:r w:rsidRPr="00C37D2B">
        <w:tab/>
        <w:t>Protected E-UTRA Resource Indication</w:t>
      </w:r>
      <w:bookmarkEnd w:id="94"/>
      <w:bookmarkEnd w:id="95"/>
      <w:bookmarkEnd w:id="96"/>
      <w:bookmarkEnd w:id="97"/>
      <w:bookmarkEnd w:id="98"/>
      <w:bookmarkEnd w:id="99"/>
      <w:bookmarkEnd w:id="100"/>
      <w:bookmarkEnd w:id="101"/>
      <w:bookmarkEnd w:id="102"/>
      <w:bookmarkEnd w:id="103"/>
      <w:bookmarkEnd w:id="104"/>
      <w:bookmarkEnd w:id="105"/>
    </w:p>
    <w:p w14:paraId="560519D5" w14:textId="77777777" w:rsidR="002C5FBF" w:rsidRPr="00FF222C" w:rsidRDefault="002C5FBF" w:rsidP="002C5FBF">
      <w:pPr>
        <w:rPr>
          <w:lang w:val="en-GB"/>
        </w:rPr>
      </w:pPr>
      <w:r w:rsidRPr="00FF222C">
        <w:rPr>
          <w:lang w:val="en-GB"/>
        </w:rPr>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2C5FBF" w:rsidRPr="00C37D2B" w14:paraId="24BFE9EA"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1CBCE370" w14:textId="77777777" w:rsidR="002C5FBF" w:rsidRPr="00C37D2B" w:rsidRDefault="002C5FBF" w:rsidP="00D16C20">
            <w:pPr>
              <w:pStyle w:val="TAH"/>
              <w:rPr>
                <w:lang w:eastAsia="ja-JP"/>
              </w:rPr>
            </w:pPr>
            <w:r w:rsidRPr="00C37D2B">
              <w:rPr>
                <w:lang w:eastAsia="ja-JP"/>
              </w:rPr>
              <w:lastRenderedPageBreak/>
              <w:t>IE/Group Name</w:t>
            </w:r>
          </w:p>
        </w:tc>
        <w:tc>
          <w:tcPr>
            <w:tcW w:w="1097" w:type="dxa"/>
            <w:tcBorders>
              <w:left w:val="single" w:sz="4" w:space="0" w:color="auto"/>
              <w:right w:val="single" w:sz="4" w:space="0" w:color="auto"/>
            </w:tcBorders>
          </w:tcPr>
          <w:p w14:paraId="156DF81D" w14:textId="77777777" w:rsidR="002C5FBF" w:rsidRPr="00C37D2B" w:rsidRDefault="002C5FBF" w:rsidP="00D16C20">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36D41B65" w14:textId="77777777" w:rsidR="002C5FBF" w:rsidRPr="00C37D2B" w:rsidRDefault="002C5FBF" w:rsidP="00D16C20">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022BC7A3" w14:textId="77777777" w:rsidR="002C5FBF" w:rsidRPr="00C37D2B" w:rsidRDefault="002C5FBF" w:rsidP="00D16C20">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649678CD" w14:textId="77777777" w:rsidR="002C5FBF" w:rsidRPr="00C37D2B" w:rsidRDefault="002C5FBF" w:rsidP="00D16C20">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7BA54057" w14:textId="77777777" w:rsidR="002C5FBF" w:rsidRPr="00C37D2B" w:rsidRDefault="002C5FBF" w:rsidP="00D16C20">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0DA241B8" w14:textId="77777777" w:rsidR="002C5FBF" w:rsidRPr="00C37D2B" w:rsidRDefault="002C5FBF" w:rsidP="00D16C20">
            <w:pPr>
              <w:pStyle w:val="TAH"/>
              <w:rPr>
                <w:b w:val="0"/>
                <w:lang w:eastAsia="ja-JP"/>
              </w:rPr>
            </w:pPr>
            <w:r w:rsidRPr="00C37D2B">
              <w:rPr>
                <w:lang w:eastAsia="ja-JP"/>
              </w:rPr>
              <w:t>Assigned Criticality</w:t>
            </w:r>
          </w:p>
        </w:tc>
      </w:tr>
      <w:tr w:rsidR="002C5FBF" w:rsidRPr="00126AAD" w14:paraId="1700E35A"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717D8714" w14:textId="77777777" w:rsidR="002C5FBF" w:rsidRPr="00C37D2B" w:rsidRDefault="002C5FBF" w:rsidP="00D16C20">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77B3F8A2"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E564E1F"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5FFFCB0F" w14:textId="77777777" w:rsidR="002C5FBF" w:rsidRPr="00C37D2B" w:rsidRDefault="002C5FBF" w:rsidP="00D16C20">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731DE972" w14:textId="77777777" w:rsidR="002C5FBF" w:rsidRPr="00051BED" w:rsidRDefault="002C5FBF" w:rsidP="00D16C20">
            <w:pPr>
              <w:pStyle w:val="TAL"/>
              <w:rPr>
                <w:rFonts w:cs="Arial"/>
                <w:bCs/>
                <w:szCs w:val="18"/>
                <w:lang w:val="en-GB" w:eastAsia="ja-JP"/>
              </w:rPr>
            </w:pPr>
            <w:r w:rsidRPr="00051BED">
              <w:rPr>
                <w:lang w:val="en-GB" w:eastAsia="ja-JP"/>
              </w:rPr>
              <w:t>Indicates from which SFN of the receiving node the resource allocation is valid.</w:t>
            </w:r>
          </w:p>
        </w:tc>
        <w:tc>
          <w:tcPr>
            <w:tcW w:w="1080" w:type="dxa"/>
            <w:tcBorders>
              <w:left w:val="single" w:sz="4" w:space="0" w:color="auto"/>
              <w:right w:val="single" w:sz="4" w:space="0" w:color="auto"/>
            </w:tcBorders>
          </w:tcPr>
          <w:p w14:paraId="5D91A2F0" w14:textId="77777777" w:rsidR="002C5FBF" w:rsidRPr="00051BED" w:rsidRDefault="002C5FBF" w:rsidP="00D16C20">
            <w:pPr>
              <w:pStyle w:val="TAC"/>
              <w:rPr>
                <w:rFonts w:cs="Arial"/>
                <w:szCs w:val="18"/>
                <w:lang w:val="en-GB" w:eastAsia="ja-JP"/>
              </w:rPr>
            </w:pPr>
          </w:p>
        </w:tc>
        <w:tc>
          <w:tcPr>
            <w:tcW w:w="1144" w:type="dxa"/>
            <w:tcBorders>
              <w:left w:val="single" w:sz="4" w:space="0" w:color="auto"/>
              <w:right w:val="single" w:sz="4" w:space="0" w:color="auto"/>
            </w:tcBorders>
          </w:tcPr>
          <w:p w14:paraId="3724BA03" w14:textId="77777777" w:rsidR="002C5FBF" w:rsidRPr="00051BED" w:rsidRDefault="002C5FBF" w:rsidP="00D16C20">
            <w:pPr>
              <w:pStyle w:val="TAC"/>
              <w:rPr>
                <w:rFonts w:cs="Arial"/>
                <w:szCs w:val="18"/>
                <w:lang w:val="en-GB" w:eastAsia="ja-JP"/>
              </w:rPr>
            </w:pPr>
          </w:p>
        </w:tc>
      </w:tr>
      <w:tr w:rsidR="002C5FBF" w:rsidRPr="00C37D2B" w14:paraId="75074932"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181EBA81" w14:textId="77777777" w:rsidR="002C5FBF" w:rsidRPr="00C37D2B" w:rsidRDefault="002C5FBF" w:rsidP="00D16C20">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6DE5B34A" w14:textId="77777777" w:rsidR="002C5FBF" w:rsidRPr="00C37D2B" w:rsidRDefault="002C5FBF" w:rsidP="00D16C20">
            <w:pPr>
              <w:pStyle w:val="TAL"/>
              <w:rPr>
                <w:rFonts w:cs="Arial"/>
                <w:lang w:eastAsia="ja-JP"/>
              </w:rPr>
            </w:pPr>
          </w:p>
        </w:tc>
        <w:tc>
          <w:tcPr>
            <w:tcW w:w="1584" w:type="dxa"/>
            <w:tcBorders>
              <w:left w:val="single" w:sz="4" w:space="0" w:color="auto"/>
              <w:right w:val="single" w:sz="4" w:space="0" w:color="auto"/>
            </w:tcBorders>
          </w:tcPr>
          <w:p w14:paraId="201C0237" w14:textId="77777777" w:rsidR="002C5FBF" w:rsidRPr="00C37D2B" w:rsidRDefault="002C5FBF" w:rsidP="00D16C20">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6D8DB3D9" w14:textId="77777777" w:rsidR="002C5FBF" w:rsidRPr="00C37D2B" w:rsidRDefault="002C5FBF" w:rsidP="00D16C20">
            <w:pPr>
              <w:pStyle w:val="TAL"/>
              <w:rPr>
                <w:rFonts w:cs="Arial"/>
                <w:bCs/>
                <w:lang w:eastAsia="ja-JP"/>
              </w:rPr>
            </w:pPr>
          </w:p>
        </w:tc>
        <w:tc>
          <w:tcPr>
            <w:tcW w:w="1536" w:type="dxa"/>
            <w:tcBorders>
              <w:left w:val="single" w:sz="4" w:space="0" w:color="auto"/>
              <w:right w:val="single" w:sz="4" w:space="0" w:color="auto"/>
            </w:tcBorders>
          </w:tcPr>
          <w:p w14:paraId="70396AB0" w14:textId="77777777" w:rsidR="002C5FBF" w:rsidRPr="00C37D2B" w:rsidRDefault="002C5FBF" w:rsidP="00D16C20">
            <w:pPr>
              <w:pStyle w:val="TAL"/>
              <w:rPr>
                <w:rFonts w:cs="Arial"/>
                <w:bCs/>
                <w:lang w:eastAsia="zh-CN"/>
              </w:rPr>
            </w:pPr>
            <w:r w:rsidRPr="00051BED">
              <w:rPr>
                <w:rFonts w:cs="Arial"/>
                <w:bCs/>
                <w:lang w:val="en-GB" w:eastAsia="zh-CN"/>
              </w:rPr>
              <w:t xml:space="preserve">The protected resource pattern is continuously repeated, and it is valid until stated otherwise or until replaced by a new pattern. </w:t>
            </w:r>
            <w:r w:rsidRPr="00C37D2B">
              <w:rPr>
                <w:rFonts w:cs="Arial"/>
                <w:bCs/>
                <w:lang w:eastAsia="zh-CN"/>
              </w:rPr>
              <w:t>The pattern does not apply in reserved subframes.</w:t>
            </w:r>
          </w:p>
        </w:tc>
        <w:tc>
          <w:tcPr>
            <w:tcW w:w="1080" w:type="dxa"/>
            <w:tcBorders>
              <w:left w:val="single" w:sz="4" w:space="0" w:color="auto"/>
              <w:right w:val="single" w:sz="4" w:space="0" w:color="auto"/>
            </w:tcBorders>
          </w:tcPr>
          <w:p w14:paraId="65BEE0A4" w14:textId="77777777" w:rsidR="002C5FBF" w:rsidRPr="00C37D2B" w:rsidRDefault="002C5FBF" w:rsidP="00D16C20">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66BCD369" w14:textId="77777777" w:rsidR="002C5FBF" w:rsidRPr="00C37D2B" w:rsidRDefault="002C5FBF" w:rsidP="00D16C20">
            <w:pPr>
              <w:pStyle w:val="TAC"/>
              <w:rPr>
                <w:rFonts w:cs="Arial"/>
                <w:lang w:eastAsia="zh-CN"/>
              </w:rPr>
            </w:pPr>
            <w:r w:rsidRPr="00C37D2B">
              <w:rPr>
                <w:rFonts w:cs="Arial"/>
                <w:lang w:eastAsia="zh-CN"/>
              </w:rPr>
              <w:t>ignore</w:t>
            </w:r>
          </w:p>
        </w:tc>
      </w:tr>
      <w:tr w:rsidR="002C5FBF" w:rsidRPr="00C37D2B" w14:paraId="4A768A34"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338FEC24" w14:textId="77777777" w:rsidR="002C5FBF" w:rsidRPr="00C37D2B" w:rsidRDefault="002C5FBF" w:rsidP="00D16C20">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3362E6FD" w14:textId="77777777" w:rsidR="002C5FBF" w:rsidRPr="00C37D2B" w:rsidRDefault="002C5FBF" w:rsidP="00D16C20">
            <w:pPr>
              <w:pStyle w:val="TAL"/>
              <w:rPr>
                <w:rFonts w:cs="Arial"/>
                <w:lang w:eastAsia="ja-JP"/>
              </w:rPr>
            </w:pPr>
          </w:p>
        </w:tc>
        <w:tc>
          <w:tcPr>
            <w:tcW w:w="1584" w:type="dxa"/>
            <w:tcBorders>
              <w:left w:val="single" w:sz="4" w:space="0" w:color="auto"/>
              <w:right w:val="single" w:sz="4" w:space="0" w:color="auto"/>
            </w:tcBorders>
          </w:tcPr>
          <w:p w14:paraId="74443D71" w14:textId="77777777" w:rsidR="002C5FBF" w:rsidRPr="00C37D2B" w:rsidRDefault="002C5FBF" w:rsidP="00D16C20">
            <w:pPr>
              <w:pStyle w:val="TAL"/>
              <w:rPr>
                <w:rFonts w:cs="Arial"/>
                <w:i/>
                <w:lang w:eastAsia="zh-CN"/>
              </w:rPr>
            </w:pPr>
            <w:r w:rsidRPr="00C37D2B">
              <w:rPr>
                <w:rFonts w:cs="Arial"/>
                <w:i/>
                <w:lang w:eastAsia="zh-CN"/>
              </w:rPr>
              <w:t>1..&lt;maxnoofProtectedResourcePatterns&gt;</w:t>
            </w:r>
          </w:p>
        </w:tc>
        <w:tc>
          <w:tcPr>
            <w:tcW w:w="1247" w:type="dxa"/>
            <w:tcBorders>
              <w:left w:val="single" w:sz="4" w:space="0" w:color="auto"/>
              <w:right w:val="single" w:sz="4" w:space="0" w:color="auto"/>
            </w:tcBorders>
          </w:tcPr>
          <w:p w14:paraId="78F60777" w14:textId="77777777" w:rsidR="002C5FBF" w:rsidRPr="00C37D2B" w:rsidRDefault="002C5FBF" w:rsidP="00D16C20">
            <w:pPr>
              <w:pStyle w:val="TAL"/>
              <w:rPr>
                <w:rFonts w:cs="Arial"/>
                <w:bCs/>
                <w:lang w:eastAsia="ja-JP"/>
              </w:rPr>
            </w:pPr>
          </w:p>
        </w:tc>
        <w:tc>
          <w:tcPr>
            <w:tcW w:w="1536" w:type="dxa"/>
            <w:tcBorders>
              <w:left w:val="single" w:sz="4" w:space="0" w:color="auto"/>
              <w:right w:val="single" w:sz="4" w:space="0" w:color="auto"/>
            </w:tcBorders>
          </w:tcPr>
          <w:p w14:paraId="11896455" w14:textId="77777777" w:rsidR="002C5FBF" w:rsidRPr="00051BED" w:rsidRDefault="002C5FBF" w:rsidP="00D16C20">
            <w:pPr>
              <w:pStyle w:val="TAL"/>
              <w:rPr>
                <w:rFonts w:cs="Arial"/>
                <w:bCs/>
                <w:lang w:val="en-GB" w:eastAsia="zh-CN"/>
              </w:rPr>
            </w:pPr>
            <w:r w:rsidRPr="00051BED">
              <w:rPr>
                <w:rFonts w:cs="Arial"/>
                <w:bCs/>
                <w:lang w:val="en-GB"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EDACD58" w14:textId="77777777" w:rsidR="002C5FBF" w:rsidRPr="00C37D2B" w:rsidRDefault="002C5FBF" w:rsidP="00D16C20">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0B049937" w14:textId="77777777" w:rsidR="002C5FBF" w:rsidRPr="00C37D2B" w:rsidRDefault="002C5FBF" w:rsidP="00D16C20">
            <w:pPr>
              <w:pStyle w:val="TAC"/>
              <w:rPr>
                <w:rFonts w:cs="Arial"/>
                <w:lang w:eastAsia="zh-CN"/>
              </w:rPr>
            </w:pPr>
          </w:p>
        </w:tc>
      </w:tr>
      <w:tr w:rsidR="002C5FBF" w:rsidRPr="00C37D2B" w14:paraId="7D1B9CA2"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40A0C1B6" w14:textId="77777777" w:rsidR="002C5FBF" w:rsidRPr="00C37D2B" w:rsidRDefault="002C5FBF" w:rsidP="00D16C20">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72342E44"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6DFEE06"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67BB37D1" w14:textId="77777777" w:rsidR="002C5FBF" w:rsidRPr="00C37D2B" w:rsidRDefault="002C5FBF" w:rsidP="00D16C20">
            <w:pPr>
              <w:pStyle w:val="TAL"/>
              <w:rPr>
                <w:rFonts w:cs="Arial"/>
                <w:bCs/>
                <w:lang w:eastAsia="ja-JP"/>
              </w:rPr>
            </w:pPr>
            <w:r w:rsidRPr="00C37D2B">
              <w:rPr>
                <w:lang w:eastAsia="ja-JP"/>
              </w:rPr>
              <w:t>ENUMERATED (downlinknonCRS,CRS,uplink…)</w:t>
            </w:r>
          </w:p>
        </w:tc>
        <w:tc>
          <w:tcPr>
            <w:tcW w:w="1536" w:type="dxa"/>
            <w:tcBorders>
              <w:left w:val="single" w:sz="4" w:space="0" w:color="auto"/>
              <w:right w:val="single" w:sz="4" w:space="0" w:color="auto"/>
            </w:tcBorders>
          </w:tcPr>
          <w:p w14:paraId="14592C63" w14:textId="77777777" w:rsidR="002C5FBF" w:rsidRPr="00051BED" w:rsidRDefault="002C5FBF" w:rsidP="00D16C20">
            <w:pPr>
              <w:pStyle w:val="TAL"/>
              <w:rPr>
                <w:rFonts w:cs="Arial"/>
                <w:bCs/>
                <w:lang w:val="en-GB" w:eastAsia="zh-CN"/>
              </w:rPr>
            </w:pPr>
            <w:r w:rsidRPr="00051BED">
              <w:rPr>
                <w:lang w:val="en-GB"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C08952D" w14:textId="77777777" w:rsidR="002C5FBF" w:rsidRPr="00C37D2B" w:rsidRDefault="002C5FBF" w:rsidP="00D16C20">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304FB691" w14:textId="77777777" w:rsidR="002C5FBF" w:rsidRPr="00C37D2B" w:rsidRDefault="002C5FBF" w:rsidP="00D16C20">
            <w:pPr>
              <w:pStyle w:val="TAC"/>
              <w:rPr>
                <w:rFonts w:cs="Arial"/>
                <w:lang w:eastAsia="zh-CN"/>
              </w:rPr>
            </w:pPr>
          </w:p>
        </w:tc>
      </w:tr>
      <w:tr w:rsidR="002C5FBF" w:rsidRPr="00126AAD" w14:paraId="70265B56"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2754E964" w14:textId="77777777" w:rsidR="002C5FBF" w:rsidRPr="00C37D2B" w:rsidRDefault="002C5FBF" w:rsidP="00D16C20">
            <w:pPr>
              <w:pStyle w:val="TALLeft1cm"/>
              <w:ind w:left="283"/>
              <w:rPr>
                <w:rFonts w:cs="Arial"/>
                <w:bCs/>
                <w:lang w:val="en-GB" w:eastAsia="ja-JP"/>
              </w:rPr>
            </w:pPr>
            <w:r w:rsidRPr="00C37D2B">
              <w:rPr>
                <w:rFonts w:cs="Arial"/>
                <w:bCs/>
                <w:lang w:val="en-GB" w:eastAsia="ja-JP"/>
              </w:rPr>
              <w:lastRenderedPageBreak/>
              <w:t>&gt;&gt;Intra-PRB Protected Resource Footprint</w:t>
            </w:r>
          </w:p>
        </w:tc>
        <w:tc>
          <w:tcPr>
            <w:tcW w:w="1097" w:type="dxa"/>
            <w:tcBorders>
              <w:left w:val="single" w:sz="4" w:space="0" w:color="auto"/>
              <w:right w:val="single" w:sz="4" w:space="0" w:color="auto"/>
            </w:tcBorders>
          </w:tcPr>
          <w:p w14:paraId="7F8A6296"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AF51CB5"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285B54A6" w14:textId="77777777" w:rsidR="002C5FBF" w:rsidRPr="00C37D2B" w:rsidRDefault="002C5FBF" w:rsidP="00D16C20">
            <w:pPr>
              <w:pStyle w:val="TAL"/>
            </w:pPr>
            <w:r w:rsidRPr="00C37D2B">
              <w:t>BIT STRING (84, ...)</w:t>
            </w:r>
          </w:p>
          <w:p w14:paraId="52CB38C0" w14:textId="77777777" w:rsidR="002C5FBF" w:rsidRPr="00C37D2B" w:rsidRDefault="002C5FBF" w:rsidP="00D16C20">
            <w:pPr>
              <w:pStyle w:val="TAL"/>
              <w:rPr>
                <w:rFonts w:cs="Arial"/>
                <w:bCs/>
                <w:lang w:eastAsia="ja-JP"/>
              </w:rPr>
            </w:pPr>
          </w:p>
        </w:tc>
        <w:tc>
          <w:tcPr>
            <w:tcW w:w="1536" w:type="dxa"/>
            <w:tcBorders>
              <w:left w:val="single" w:sz="4" w:space="0" w:color="auto"/>
              <w:right w:val="single" w:sz="4" w:space="0" w:color="auto"/>
            </w:tcBorders>
          </w:tcPr>
          <w:p w14:paraId="594CEC6C" w14:textId="6E322B39" w:rsidR="002C5FBF" w:rsidRPr="00051BED" w:rsidRDefault="002C5FBF" w:rsidP="00D16C20">
            <w:pPr>
              <w:pStyle w:val="TAL"/>
              <w:rPr>
                <w:rFonts w:cs="Arial"/>
                <w:bCs/>
                <w:lang w:val="en-GB" w:eastAsia="zh-CN"/>
              </w:rPr>
            </w:pPr>
            <w:r w:rsidRPr="00051BED">
              <w:rPr>
                <w:lang w:val="en-GB"/>
              </w:rPr>
              <w:t xml:space="preserve">The bitmap of REs occupied by the protected signal within one PRB. Each position in the bitmap represents an RE in one PRB; value “0” indicates "resource not protected", value “1” indicates "resource protected ". The first bit of the string corresponds to the RE with the smallest time and frequency index in the PRB, where the indexing first goes into the frequency domain. The length of the bit string equals the product of </w:t>
            </w:r>
            <m:oMath>
              <m:sSubSup>
                <m:sSubSupPr>
                  <m:ctrlPr>
                    <w:ins w:id="106" w:author="Ericsson User 1" w:date="2018-03-02T13:12:00Z">
                      <w:rPr>
                        <w:rFonts w:ascii="Cambria Math" w:hAnsi="Cambria Math"/>
                        <w:b/>
                        <w:i/>
                      </w:rPr>
                    </w:ins>
                  </m:ctrlPr>
                </m:sSubSupPr>
                <m:e>
                  <m:r>
                    <w:ins w:id="107" w:author="Ericsson User 1" w:date="2018-03-02T13:12:00Z">
                      <m:rPr>
                        <m:sty m:val="bi"/>
                      </m:rPr>
                      <w:rPr>
                        <w:rFonts w:ascii="Cambria Math" w:hAnsi="Cambria Math"/>
                      </w:rPr>
                      <m:t>N</m:t>
                    </w:ins>
                  </m:r>
                </m:e>
                <m:sub>
                  <m:r>
                    <w:ins w:id="108" w:author="Ericsson User 1" w:date="2018-03-02T13:12:00Z">
                      <m:rPr>
                        <m:sty m:val="bi"/>
                      </m:rPr>
                      <w:rPr>
                        <w:rFonts w:ascii="Cambria Math" w:hAnsi="Cambria Math"/>
                      </w:rPr>
                      <m:t>RB</m:t>
                    </w:ins>
                  </m:r>
                </m:sub>
                <m:sup>
                  <m:r>
                    <w:ins w:id="109" w:author="Ericsson User 1" w:date="2018-03-02T13:12:00Z">
                      <m:rPr>
                        <m:sty m:val="bi"/>
                      </m:rPr>
                      <w:rPr>
                        <w:rFonts w:ascii="Cambria Math" w:hAnsi="Cambria Math"/>
                      </w:rPr>
                      <m:t>SC</m:t>
                    </w:ins>
                  </m:r>
                </m:sup>
              </m:sSubSup>
            </m:oMath>
            <w:r w:rsidRPr="00051BED">
              <w:rPr>
                <w:lang w:val="en-GB"/>
              </w:rPr>
              <w:t xml:space="preserve"> and the length of PRB in time dimension, measured in REs. </w:t>
            </w:r>
            <m:oMath>
              <m:sSubSup>
                <m:sSubSupPr>
                  <m:ctrlPr>
                    <w:ins w:id="110" w:author="Ericsson User 1" w:date="2018-03-02T13:12:00Z">
                      <w:rPr>
                        <w:rFonts w:ascii="Cambria Math" w:hAnsi="Cambria Math"/>
                        <w:b/>
                        <w:i/>
                      </w:rPr>
                    </w:ins>
                  </m:ctrlPr>
                </m:sSubSupPr>
                <m:e>
                  <m:r>
                    <w:ins w:id="111" w:author="Ericsson User 1" w:date="2018-03-02T13:12:00Z">
                      <m:rPr>
                        <m:sty m:val="bi"/>
                      </m:rPr>
                      <w:rPr>
                        <w:rFonts w:ascii="Cambria Math" w:hAnsi="Cambria Math"/>
                      </w:rPr>
                      <m:t>N</m:t>
                    </w:ins>
                  </m:r>
                </m:e>
                <m:sub>
                  <m:r>
                    <w:ins w:id="112" w:author="Ericsson User 1" w:date="2018-03-02T13:12:00Z">
                      <m:rPr>
                        <m:sty m:val="bi"/>
                      </m:rPr>
                      <w:rPr>
                        <w:rFonts w:ascii="Cambria Math" w:hAnsi="Cambria Math"/>
                      </w:rPr>
                      <m:t>RB</m:t>
                    </w:ins>
                  </m:r>
                </m:sub>
                <m:sup>
                  <m:r>
                    <w:ins w:id="113" w:author="Ericsson User 1" w:date="2018-03-02T13:12:00Z">
                      <m:rPr>
                        <m:sty m:val="bi"/>
                      </m:rPr>
                      <w:rPr>
                        <w:rFonts w:ascii="Cambria Math" w:hAnsi="Cambria Math"/>
                      </w:rPr>
                      <m:t>SC</m:t>
                    </w:ins>
                  </m:r>
                </m:sup>
              </m:sSubSup>
            </m:oMath>
            <w:r w:rsidRPr="00051BED">
              <w:rPr>
                <w:lang w:val="en-GB"/>
              </w:rPr>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7716E0CB" w14:textId="77777777" w:rsidR="002C5FBF" w:rsidRPr="00051BED" w:rsidRDefault="002C5FBF" w:rsidP="00D16C20">
            <w:pPr>
              <w:pStyle w:val="TAC"/>
              <w:rPr>
                <w:rFonts w:cs="Arial"/>
                <w:lang w:val="en-GB" w:eastAsia="zh-CN"/>
              </w:rPr>
            </w:pPr>
          </w:p>
        </w:tc>
        <w:tc>
          <w:tcPr>
            <w:tcW w:w="1144" w:type="dxa"/>
            <w:tcBorders>
              <w:left w:val="single" w:sz="4" w:space="0" w:color="auto"/>
              <w:right w:val="single" w:sz="4" w:space="0" w:color="auto"/>
            </w:tcBorders>
          </w:tcPr>
          <w:p w14:paraId="43BACBB9" w14:textId="77777777" w:rsidR="002C5FBF" w:rsidRPr="00051BED" w:rsidRDefault="002C5FBF" w:rsidP="00D16C20">
            <w:pPr>
              <w:pStyle w:val="TAC"/>
              <w:rPr>
                <w:rFonts w:cs="Arial"/>
                <w:lang w:val="en-GB" w:eastAsia="zh-CN"/>
              </w:rPr>
            </w:pPr>
          </w:p>
        </w:tc>
      </w:tr>
      <w:tr w:rsidR="002C5FBF" w:rsidRPr="00C37D2B" w14:paraId="08B34D37"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0A8AD800" w14:textId="77777777" w:rsidR="002C5FBF" w:rsidRPr="00C37D2B" w:rsidRDefault="002C5FBF" w:rsidP="00D16C20">
            <w:pPr>
              <w:pStyle w:val="TALLeft1cm"/>
              <w:ind w:left="283"/>
              <w:rPr>
                <w:rFonts w:cs="Arial"/>
                <w:bCs/>
                <w:lang w:val="en-GB" w:eastAsia="ja-JP"/>
              </w:rPr>
            </w:pPr>
            <w:r w:rsidRPr="00C37D2B">
              <w:rPr>
                <w:rFonts w:cs="Arial"/>
                <w:bCs/>
                <w:lang w:val="en-GB" w:eastAsia="ja-JP"/>
              </w:rPr>
              <w:lastRenderedPageBreak/>
              <w:t>&gt;&gt;Protected Footprint Frequency Pattern</w:t>
            </w:r>
          </w:p>
        </w:tc>
        <w:tc>
          <w:tcPr>
            <w:tcW w:w="1097" w:type="dxa"/>
            <w:tcBorders>
              <w:left w:val="single" w:sz="4" w:space="0" w:color="auto"/>
              <w:right w:val="single" w:sz="4" w:space="0" w:color="auto"/>
            </w:tcBorders>
          </w:tcPr>
          <w:p w14:paraId="0B8D1EE4"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FE6CEB8"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14954409" w14:textId="77777777" w:rsidR="002C5FBF" w:rsidRPr="00C37D2B" w:rsidRDefault="002C5FBF" w:rsidP="00D16C20">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3D5FC2EB" w14:textId="77777777" w:rsidR="002C5FBF" w:rsidRPr="00051BED" w:rsidRDefault="002C5FBF" w:rsidP="00D16C20">
            <w:pPr>
              <w:pStyle w:val="TAL"/>
              <w:rPr>
                <w:lang w:val="en-GB"/>
              </w:rPr>
            </w:pPr>
            <w:r w:rsidRPr="00051BED">
              <w:rPr>
                <w:lang w:val="en-GB"/>
              </w:rPr>
              <w:t xml:space="preserve">The bit string indicates in which PRBs inside carrier bandwidth the Intra-PRB </w:t>
            </w:r>
            <w:r w:rsidRPr="00051BED">
              <w:rPr>
                <w:rFonts w:cs="Arial"/>
                <w:bCs/>
                <w:lang w:val="en-GB" w:eastAsia="ja-JP"/>
              </w:rPr>
              <w:t>Protected Resource Footprint</w:t>
            </w:r>
            <w:r w:rsidRPr="00051BED">
              <w:rPr>
                <w:lang w:val="en-GB"/>
              </w:rPr>
              <w:t xml:space="preserve"> applies. How often in time dimension this frequency pattern applies, depends on time periodicity of Intra-PRB </w:t>
            </w:r>
            <w:r w:rsidRPr="00051BED">
              <w:rPr>
                <w:rFonts w:cs="Arial"/>
                <w:bCs/>
                <w:lang w:val="en-GB" w:eastAsia="ja-JP"/>
              </w:rPr>
              <w:t>Protected Resource Footprint.</w:t>
            </w:r>
            <w:r w:rsidRPr="00051BED">
              <w:rPr>
                <w:lang w:val="en-GB"/>
              </w:rPr>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051BED">
              <w:rPr>
                <w:rFonts w:cs="Arial"/>
                <w:bCs/>
                <w:lang w:val="en-GB" w:eastAsia="ja-JP"/>
              </w:rPr>
              <w:t xml:space="preserve"> Intra-PRB Protected Resource Footprint</w:t>
            </w:r>
            <w:r w:rsidRPr="00051BED">
              <w:rPr>
                <w:lang w:val="en-GB"/>
              </w:rPr>
              <w:t xml:space="preserve"> does not appear in PRB", value "1" indicates "Intra-PRB </w:t>
            </w:r>
            <w:r w:rsidRPr="00051BED">
              <w:rPr>
                <w:rFonts w:cs="Arial"/>
                <w:bCs/>
                <w:lang w:val="en-GB" w:eastAsia="ja-JP"/>
              </w:rPr>
              <w:t>Protected Resource Footprint</w:t>
            </w:r>
            <w:r w:rsidRPr="00051BED">
              <w:rPr>
                <w:lang w:val="en-GB"/>
              </w:rPr>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1DC58D4F" w14:textId="77777777" w:rsidR="002C5FBF" w:rsidRPr="00C37D2B" w:rsidRDefault="002C5FBF" w:rsidP="00D16C20">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ECAE4AB" w14:textId="77777777" w:rsidR="002C5FBF" w:rsidRPr="00C37D2B" w:rsidRDefault="002C5FBF" w:rsidP="00D16C20">
            <w:pPr>
              <w:pStyle w:val="TAC"/>
              <w:rPr>
                <w:rFonts w:cs="Arial"/>
                <w:lang w:eastAsia="zh-CN"/>
              </w:rPr>
            </w:pPr>
          </w:p>
        </w:tc>
      </w:tr>
      <w:tr w:rsidR="002C5FBF" w:rsidRPr="00126AAD" w14:paraId="217B624F"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61A5E955" w14:textId="77777777" w:rsidR="002C5FBF" w:rsidRPr="00C37D2B" w:rsidRDefault="002C5FBF" w:rsidP="00D16C20">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34F53E1E"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F5CCF61"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668C84D7" w14:textId="77777777" w:rsidR="002C5FBF" w:rsidRPr="00C37D2B" w:rsidRDefault="002C5FBF" w:rsidP="00D16C20">
            <w:pPr>
              <w:pStyle w:val="TAL"/>
              <w:rPr>
                <w:rFonts w:cs="Arial"/>
                <w:bCs/>
                <w:lang w:eastAsia="ja-JP"/>
              </w:rPr>
            </w:pPr>
          </w:p>
        </w:tc>
        <w:tc>
          <w:tcPr>
            <w:tcW w:w="1536" w:type="dxa"/>
            <w:tcBorders>
              <w:left w:val="single" w:sz="4" w:space="0" w:color="auto"/>
              <w:right w:val="single" w:sz="4" w:space="0" w:color="auto"/>
            </w:tcBorders>
          </w:tcPr>
          <w:p w14:paraId="37D12CAF" w14:textId="77777777" w:rsidR="002C5FBF" w:rsidRPr="00051BED" w:rsidRDefault="002C5FBF" w:rsidP="00D16C20">
            <w:pPr>
              <w:pStyle w:val="TAL"/>
              <w:rPr>
                <w:lang w:val="en-GB"/>
              </w:rPr>
            </w:pPr>
            <w:r w:rsidRPr="00051BED">
              <w:rPr>
                <w:lang w:val="en-GB"/>
              </w:rPr>
              <w:t xml:space="preserve">The description of time periodicity of the Intra-PRB </w:t>
            </w:r>
            <w:r w:rsidRPr="00051BED">
              <w:rPr>
                <w:rFonts w:cs="Arial"/>
                <w:bCs/>
                <w:lang w:val="en-GB" w:eastAsia="ja-JP"/>
              </w:rPr>
              <w:t>Protected Resource Footprint.</w:t>
            </w:r>
          </w:p>
        </w:tc>
        <w:tc>
          <w:tcPr>
            <w:tcW w:w="1080" w:type="dxa"/>
            <w:tcBorders>
              <w:left w:val="single" w:sz="4" w:space="0" w:color="auto"/>
              <w:right w:val="single" w:sz="4" w:space="0" w:color="auto"/>
            </w:tcBorders>
          </w:tcPr>
          <w:p w14:paraId="6EAC03B9" w14:textId="77777777" w:rsidR="002C5FBF" w:rsidRPr="00051BED" w:rsidRDefault="002C5FBF" w:rsidP="00D16C20">
            <w:pPr>
              <w:pStyle w:val="TAC"/>
              <w:rPr>
                <w:rFonts w:cs="Arial"/>
                <w:lang w:val="en-GB" w:eastAsia="zh-CN"/>
              </w:rPr>
            </w:pPr>
          </w:p>
        </w:tc>
        <w:tc>
          <w:tcPr>
            <w:tcW w:w="1144" w:type="dxa"/>
            <w:tcBorders>
              <w:left w:val="single" w:sz="4" w:space="0" w:color="auto"/>
              <w:right w:val="single" w:sz="4" w:space="0" w:color="auto"/>
            </w:tcBorders>
          </w:tcPr>
          <w:p w14:paraId="5817BB5A" w14:textId="77777777" w:rsidR="002C5FBF" w:rsidRPr="00051BED" w:rsidRDefault="002C5FBF" w:rsidP="00D16C20">
            <w:pPr>
              <w:pStyle w:val="TAC"/>
              <w:rPr>
                <w:rFonts w:cs="Arial"/>
                <w:lang w:val="en-GB" w:eastAsia="zh-CN"/>
              </w:rPr>
            </w:pPr>
          </w:p>
        </w:tc>
      </w:tr>
      <w:tr w:rsidR="002C5FBF" w:rsidRPr="00C37D2B" w14:paraId="51831A27"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157738C8" w14:textId="77777777" w:rsidR="002C5FBF" w:rsidRPr="00C37D2B" w:rsidRDefault="002C5FBF" w:rsidP="00D16C20">
            <w:pPr>
              <w:pStyle w:val="TALLeft1cm"/>
              <w:ind w:left="425"/>
              <w:rPr>
                <w:rFonts w:cs="Arial"/>
                <w:bCs/>
                <w:lang w:val="en-GB" w:eastAsia="ja-JP"/>
              </w:rPr>
            </w:pPr>
            <w:r w:rsidRPr="00C37D2B">
              <w:rPr>
                <w:rFonts w:cs="Arial"/>
                <w:bCs/>
                <w:lang w:val="en-GB" w:eastAsia="ja-JP"/>
              </w:rPr>
              <w:lastRenderedPageBreak/>
              <w:t>&gt;&gt;&gt;Protected Footprint Time-periodicity</w:t>
            </w:r>
          </w:p>
        </w:tc>
        <w:tc>
          <w:tcPr>
            <w:tcW w:w="1097" w:type="dxa"/>
            <w:tcBorders>
              <w:left w:val="single" w:sz="4" w:space="0" w:color="auto"/>
              <w:right w:val="single" w:sz="4" w:space="0" w:color="auto"/>
            </w:tcBorders>
          </w:tcPr>
          <w:p w14:paraId="19CA2075"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A4BED23"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4DD5403D" w14:textId="77777777" w:rsidR="002C5FBF" w:rsidRPr="00C37D2B" w:rsidRDefault="002C5FBF" w:rsidP="00D16C20">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090E4CFD" w14:textId="77777777" w:rsidR="002C5FBF" w:rsidRPr="00051BED" w:rsidRDefault="002C5FBF" w:rsidP="00D16C20">
            <w:pPr>
              <w:pStyle w:val="TAL"/>
              <w:rPr>
                <w:lang w:val="en-GB"/>
              </w:rPr>
            </w:pPr>
            <w:r w:rsidRPr="00051BED">
              <w:rPr>
                <w:lang w:val="en-GB"/>
              </w:rPr>
              <w:t xml:space="preserve">Periodicity with which the periodic Intra-PRB </w:t>
            </w:r>
            <w:r w:rsidRPr="00051BED">
              <w:rPr>
                <w:rFonts w:cs="Arial"/>
                <w:bCs/>
                <w:lang w:val="en-GB" w:eastAsia="ja-JP"/>
              </w:rPr>
              <w:t>Protected Resource Footprint</w:t>
            </w:r>
            <w:r w:rsidRPr="00051BED">
              <w:rPr>
                <w:lang w:val="en-GB"/>
              </w:rPr>
              <w:t xml:space="preserve"> repeats in time-dimension (1= every PRB (i.e. slot), 2=every other PRB (i.e. slot) etc.</w:t>
            </w:r>
          </w:p>
        </w:tc>
        <w:tc>
          <w:tcPr>
            <w:tcW w:w="1080" w:type="dxa"/>
            <w:tcBorders>
              <w:left w:val="single" w:sz="4" w:space="0" w:color="auto"/>
              <w:right w:val="single" w:sz="4" w:space="0" w:color="auto"/>
            </w:tcBorders>
          </w:tcPr>
          <w:p w14:paraId="04AC3DD0" w14:textId="77777777" w:rsidR="002C5FBF" w:rsidRPr="00C37D2B" w:rsidRDefault="002C5FBF" w:rsidP="00D16C20">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ECBF501" w14:textId="77777777" w:rsidR="002C5FBF" w:rsidRPr="00C37D2B" w:rsidRDefault="002C5FBF" w:rsidP="00D16C20">
            <w:pPr>
              <w:pStyle w:val="TAC"/>
              <w:rPr>
                <w:rFonts w:cs="Arial"/>
                <w:lang w:eastAsia="zh-CN"/>
              </w:rPr>
            </w:pPr>
          </w:p>
        </w:tc>
      </w:tr>
      <w:tr w:rsidR="002C5FBF" w:rsidRPr="00C37D2B" w14:paraId="225D50CE"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2D8F2E80" w14:textId="77777777" w:rsidR="002C5FBF" w:rsidRPr="00C37D2B" w:rsidRDefault="002C5FBF" w:rsidP="00D16C20">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68F7A04A"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ECD3522"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217C5C07" w14:textId="77777777" w:rsidR="002C5FBF" w:rsidRPr="00C37D2B" w:rsidRDefault="002C5FBF" w:rsidP="00D16C20">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AE349FE" w14:textId="77777777" w:rsidR="002C5FBF" w:rsidRPr="00051BED" w:rsidRDefault="002C5FBF" w:rsidP="00D16C20">
            <w:pPr>
              <w:pStyle w:val="TAL"/>
              <w:rPr>
                <w:lang w:val="en-GB"/>
              </w:rPr>
            </w:pPr>
            <w:r w:rsidRPr="00051BED">
              <w:rPr>
                <w:lang w:val="en-GB"/>
              </w:rPr>
              <w:t xml:space="preserve">The time-position of the PRB inside the frame in which the periodic Intra-PRB </w:t>
            </w:r>
            <w:r w:rsidRPr="00051BED">
              <w:rPr>
                <w:rFonts w:cs="Arial"/>
                <w:bCs/>
                <w:lang w:val="en-GB" w:eastAsia="ja-JP"/>
              </w:rPr>
              <w:t>Protected Resource Footprint</w:t>
            </w:r>
            <w:r w:rsidRPr="00051BED">
              <w:rPr>
                <w:lang w:val="en-GB"/>
              </w:rPr>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3C9A59C2" w14:textId="77777777" w:rsidR="002C5FBF" w:rsidRPr="00C37D2B" w:rsidRDefault="002C5FBF" w:rsidP="00D16C20">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08724212" w14:textId="77777777" w:rsidR="002C5FBF" w:rsidRPr="00C37D2B" w:rsidRDefault="002C5FBF" w:rsidP="00D16C20">
            <w:pPr>
              <w:pStyle w:val="TAC"/>
              <w:rPr>
                <w:rFonts w:cs="Arial"/>
                <w:lang w:eastAsia="zh-CN"/>
              </w:rPr>
            </w:pPr>
          </w:p>
        </w:tc>
      </w:tr>
      <w:tr w:rsidR="002C5FBF" w:rsidRPr="00126AAD" w14:paraId="704DD3CA"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70F1C560" w14:textId="77777777" w:rsidR="002C5FBF" w:rsidRPr="00C37D2B" w:rsidRDefault="002C5FBF" w:rsidP="00D16C20">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062DEC37" w14:textId="77777777" w:rsidR="002C5FBF" w:rsidRPr="00C37D2B" w:rsidRDefault="002C5FBF" w:rsidP="00D16C20">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2ACBA2AB"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612C45CC" w14:textId="77777777" w:rsidR="002C5FBF" w:rsidRPr="00C37D2B" w:rsidRDefault="002C5FBF" w:rsidP="00D16C20">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7A7E8E7A" w14:textId="77777777" w:rsidR="002C5FBF" w:rsidRPr="00051BED" w:rsidRDefault="002C5FBF" w:rsidP="00D16C20">
            <w:pPr>
              <w:pStyle w:val="TAL"/>
              <w:rPr>
                <w:lang w:val="en-GB"/>
              </w:rPr>
            </w:pPr>
            <w:r w:rsidRPr="00051BED">
              <w:rPr>
                <w:rFonts w:cs="Arial"/>
                <w:bCs/>
                <w:lang w:val="en-GB" w:eastAsia="ja-JP"/>
              </w:rPr>
              <w:t xml:space="preserve">Length of control region in MBSFN subframes. </w:t>
            </w:r>
            <w:r w:rsidRPr="00051BED">
              <w:rPr>
                <w:rFonts w:cs="Arial"/>
                <w:bCs/>
                <w:lang w:val="en-GB" w:eastAsia="zh-CN"/>
              </w:rPr>
              <w:t xml:space="preserve">Expressed in REs, in the time dimension. </w:t>
            </w:r>
          </w:p>
        </w:tc>
        <w:tc>
          <w:tcPr>
            <w:tcW w:w="1080" w:type="dxa"/>
            <w:tcBorders>
              <w:left w:val="single" w:sz="4" w:space="0" w:color="auto"/>
              <w:right w:val="single" w:sz="4" w:space="0" w:color="auto"/>
            </w:tcBorders>
          </w:tcPr>
          <w:p w14:paraId="642CE9AF" w14:textId="77777777" w:rsidR="002C5FBF" w:rsidRPr="00051BED" w:rsidRDefault="002C5FBF" w:rsidP="00D16C20">
            <w:pPr>
              <w:pStyle w:val="TAC"/>
              <w:rPr>
                <w:rFonts w:cs="Arial"/>
                <w:lang w:val="en-GB" w:eastAsia="zh-CN"/>
              </w:rPr>
            </w:pPr>
          </w:p>
        </w:tc>
        <w:tc>
          <w:tcPr>
            <w:tcW w:w="1144" w:type="dxa"/>
            <w:tcBorders>
              <w:left w:val="single" w:sz="4" w:space="0" w:color="auto"/>
              <w:right w:val="single" w:sz="4" w:space="0" w:color="auto"/>
            </w:tcBorders>
          </w:tcPr>
          <w:p w14:paraId="2A0DD915" w14:textId="77777777" w:rsidR="002C5FBF" w:rsidRPr="00051BED" w:rsidRDefault="002C5FBF" w:rsidP="00D16C20">
            <w:pPr>
              <w:pStyle w:val="TAC"/>
              <w:rPr>
                <w:rFonts w:cs="Arial"/>
                <w:lang w:val="en-GB" w:eastAsia="zh-CN"/>
              </w:rPr>
            </w:pPr>
          </w:p>
        </w:tc>
      </w:tr>
      <w:tr w:rsidR="002C5FBF" w:rsidRPr="00126AAD" w14:paraId="121EBA59" w14:textId="77777777" w:rsidTr="00D16C20">
        <w:trPr>
          <w:trHeight w:val="52"/>
        </w:trPr>
        <w:tc>
          <w:tcPr>
            <w:tcW w:w="2444" w:type="dxa"/>
            <w:tcBorders>
              <w:top w:val="single" w:sz="4" w:space="0" w:color="auto"/>
              <w:left w:val="single" w:sz="4" w:space="0" w:color="auto"/>
              <w:bottom w:val="single" w:sz="4" w:space="0" w:color="auto"/>
              <w:right w:val="single" w:sz="4" w:space="0" w:color="auto"/>
            </w:tcBorders>
          </w:tcPr>
          <w:p w14:paraId="74C2F26D" w14:textId="77777777" w:rsidR="002C5FBF" w:rsidRPr="00C37D2B" w:rsidRDefault="002C5FBF" w:rsidP="00D16C20">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75DB3E26" w14:textId="77777777" w:rsidR="002C5FBF" w:rsidRPr="00C37D2B" w:rsidRDefault="002C5FBF" w:rsidP="00D16C20">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6EC3010" w14:textId="77777777" w:rsidR="002C5FBF" w:rsidRPr="00C37D2B" w:rsidRDefault="002C5FBF" w:rsidP="00D16C20">
            <w:pPr>
              <w:pStyle w:val="TAL"/>
              <w:rPr>
                <w:rFonts w:cs="Arial"/>
                <w:i/>
                <w:lang w:eastAsia="zh-CN"/>
              </w:rPr>
            </w:pPr>
          </w:p>
        </w:tc>
        <w:tc>
          <w:tcPr>
            <w:tcW w:w="1247" w:type="dxa"/>
            <w:tcBorders>
              <w:left w:val="single" w:sz="4" w:space="0" w:color="auto"/>
              <w:right w:val="single" w:sz="4" w:space="0" w:color="auto"/>
            </w:tcBorders>
          </w:tcPr>
          <w:p w14:paraId="5DFCC42E" w14:textId="77777777" w:rsidR="002C5FBF" w:rsidRPr="00C37D2B" w:rsidRDefault="002C5FBF" w:rsidP="00D16C20">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44FF07FB" w14:textId="77777777" w:rsidR="002C5FBF" w:rsidRPr="00051BED" w:rsidRDefault="002C5FBF" w:rsidP="00D16C20">
            <w:pPr>
              <w:pStyle w:val="TAL"/>
              <w:rPr>
                <w:rFonts w:cs="Arial"/>
                <w:bCs/>
                <w:lang w:val="en-GB" w:eastAsia="ja-JP"/>
              </w:rPr>
            </w:pPr>
            <w:r w:rsidRPr="00051BED">
              <w:rPr>
                <w:rFonts w:cs="Arial"/>
                <w:bCs/>
                <w:lang w:val="en-GB" w:eastAsia="ja-JP"/>
              </w:rPr>
              <w:t xml:space="preserve">Length of PDCCH region in regular subframes. </w:t>
            </w:r>
            <w:r w:rsidRPr="00051BED">
              <w:rPr>
                <w:rFonts w:cs="Arial"/>
                <w:bCs/>
                <w:lang w:val="en-GB" w:eastAsia="zh-CN"/>
              </w:rPr>
              <w:t xml:space="preserve">Expressed in REs, in the time dimension. </w:t>
            </w:r>
          </w:p>
        </w:tc>
        <w:tc>
          <w:tcPr>
            <w:tcW w:w="1080" w:type="dxa"/>
            <w:tcBorders>
              <w:left w:val="single" w:sz="4" w:space="0" w:color="auto"/>
              <w:right w:val="single" w:sz="4" w:space="0" w:color="auto"/>
            </w:tcBorders>
          </w:tcPr>
          <w:p w14:paraId="06E1F7E9" w14:textId="77777777" w:rsidR="002C5FBF" w:rsidRPr="00051BED" w:rsidRDefault="002C5FBF" w:rsidP="00D16C20">
            <w:pPr>
              <w:pStyle w:val="TAC"/>
              <w:rPr>
                <w:rFonts w:cs="Arial"/>
                <w:lang w:val="en-GB" w:eastAsia="zh-CN"/>
              </w:rPr>
            </w:pPr>
          </w:p>
        </w:tc>
        <w:tc>
          <w:tcPr>
            <w:tcW w:w="1144" w:type="dxa"/>
            <w:tcBorders>
              <w:left w:val="single" w:sz="4" w:space="0" w:color="auto"/>
              <w:right w:val="single" w:sz="4" w:space="0" w:color="auto"/>
            </w:tcBorders>
          </w:tcPr>
          <w:p w14:paraId="25F06350" w14:textId="77777777" w:rsidR="002C5FBF" w:rsidRPr="00051BED" w:rsidRDefault="002C5FBF" w:rsidP="00D16C20">
            <w:pPr>
              <w:pStyle w:val="TAC"/>
              <w:rPr>
                <w:rFonts w:cs="Arial"/>
                <w:lang w:val="en-GB" w:eastAsia="zh-CN"/>
              </w:rPr>
            </w:pPr>
          </w:p>
        </w:tc>
      </w:tr>
    </w:tbl>
    <w:p w14:paraId="3FDFAA58" w14:textId="77777777" w:rsidR="002C5FBF" w:rsidRPr="00051BED" w:rsidRDefault="002C5FBF" w:rsidP="002C5FBF">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FBF" w:rsidRPr="00C37D2B" w14:paraId="66B6C5FB" w14:textId="77777777" w:rsidTr="00D16C20">
        <w:tc>
          <w:tcPr>
            <w:tcW w:w="3686" w:type="dxa"/>
          </w:tcPr>
          <w:p w14:paraId="0296CCC9" w14:textId="77777777" w:rsidR="002C5FBF" w:rsidRPr="00C37D2B" w:rsidRDefault="002C5FBF" w:rsidP="00D16C20">
            <w:pPr>
              <w:pStyle w:val="TAH"/>
              <w:rPr>
                <w:lang w:eastAsia="ja-JP"/>
              </w:rPr>
            </w:pPr>
            <w:r w:rsidRPr="00C37D2B">
              <w:rPr>
                <w:lang w:eastAsia="ja-JP"/>
              </w:rPr>
              <w:t>Range bound</w:t>
            </w:r>
          </w:p>
        </w:tc>
        <w:tc>
          <w:tcPr>
            <w:tcW w:w="5670" w:type="dxa"/>
          </w:tcPr>
          <w:p w14:paraId="6E3AF430" w14:textId="77777777" w:rsidR="002C5FBF" w:rsidRPr="00C37D2B" w:rsidRDefault="002C5FBF" w:rsidP="00D16C20">
            <w:pPr>
              <w:pStyle w:val="TAH"/>
              <w:rPr>
                <w:lang w:eastAsia="ja-JP"/>
              </w:rPr>
            </w:pPr>
            <w:r w:rsidRPr="00C37D2B">
              <w:rPr>
                <w:lang w:eastAsia="ja-JP"/>
              </w:rPr>
              <w:t>Explanation</w:t>
            </w:r>
          </w:p>
        </w:tc>
      </w:tr>
      <w:tr w:rsidR="002C5FBF" w:rsidRPr="00C37D2B" w14:paraId="703D73BF" w14:textId="77777777" w:rsidTr="00D16C20">
        <w:tc>
          <w:tcPr>
            <w:tcW w:w="3686" w:type="dxa"/>
          </w:tcPr>
          <w:p w14:paraId="0CD6185C" w14:textId="77777777" w:rsidR="002C5FBF" w:rsidRPr="00C37D2B" w:rsidRDefault="002C5FBF" w:rsidP="00D16C20">
            <w:pPr>
              <w:pStyle w:val="TAL"/>
              <w:rPr>
                <w:lang w:eastAsia="ja-JP"/>
              </w:rPr>
            </w:pPr>
            <w:r w:rsidRPr="00C37D2B">
              <w:rPr>
                <w:lang w:eastAsia="ja-JP"/>
              </w:rPr>
              <w:t>maxnoofProtectedResourcePatterns</w:t>
            </w:r>
          </w:p>
        </w:tc>
        <w:tc>
          <w:tcPr>
            <w:tcW w:w="5670" w:type="dxa"/>
          </w:tcPr>
          <w:p w14:paraId="0C7143A9" w14:textId="77777777" w:rsidR="002C5FBF" w:rsidRPr="00C37D2B" w:rsidRDefault="002C5FBF" w:rsidP="00D16C20">
            <w:pPr>
              <w:pStyle w:val="TAL"/>
              <w:rPr>
                <w:lang w:eastAsia="ja-JP"/>
              </w:rPr>
            </w:pPr>
            <w:r w:rsidRPr="00051BED">
              <w:rPr>
                <w:lang w:val="en-GB" w:eastAsia="ja-JP"/>
              </w:rPr>
              <w:t xml:space="preserve">Maximum no. protected resource patterns. </w:t>
            </w:r>
            <w:r w:rsidRPr="00C37D2B">
              <w:rPr>
                <w:lang w:eastAsia="ja-JP"/>
              </w:rPr>
              <w:t>Value is 16.</w:t>
            </w:r>
          </w:p>
        </w:tc>
      </w:tr>
    </w:tbl>
    <w:p w14:paraId="50CD6514" w14:textId="2BE40789" w:rsidR="0024111A" w:rsidRDefault="0024111A" w:rsidP="004B6988">
      <w:pPr>
        <w:spacing w:after="0"/>
        <w:jc w:val="both"/>
        <w:rPr>
          <w:lang w:val="en-GB"/>
        </w:rPr>
      </w:pPr>
    </w:p>
    <w:p w14:paraId="6601ECD5" w14:textId="4B60A683" w:rsidR="00FF222C" w:rsidRDefault="00FF222C" w:rsidP="004B6988">
      <w:pPr>
        <w:spacing w:after="0"/>
        <w:jc w:val="both"/>
        <w:rPr>
          <w:lang w:val="en-GB"/>
        </w:rPr>
      </w:pPr>
      <w:r>
        <w:rPr>
          <w:lang w:val="en-GB"/>
        </w:rPr>
        <w:t xml:space="preserve">As for the NG-RAN case, in E-UTRAN </w:t>
      </w:r>
      <w:r w:rsidR="00051BED">
        <w:rPr>
          <w:lang w:val="en-GB"/>
        </w:rPr>
        <w:t>it is possible to coordinate resource utilisation for data channel and control channels</w:t>
      </w:r>
      <w:r w:rsidR="0049603A">
        <w:rPr>
          <w:lang w:val="en-GB"/>
        </w:rPr>
        <w:t>.</w:t>
      </w:r>
    </w:p>
    <w:p w14:paraId="383DBD08" w14:textId="4E10C8BB" w:rsidR="00FF222C" w:rsidRPr="00C060D8" w:rsidRDefault="00FF222C" w:rsidP="004B6988">
      <w:pPr>
        <w:spacing w:after="0"/>
        <w:jc w:val="both"/>
        <w:rPr>
          <w:b/>
          <w:bCs/>
          <w:lang w:val="en-GB"/>
        </w:rPr>
      </w:pPr>
    </w:p>
    <w:p w14:paraId="74F19EEC" w14:textId="1B1E79D8" w:rsidR="0049603A" w:rsidRPr="00C060D8" w:rsidRDefault="0049603A" w:rsidP="004B6988">
      <w:pPr>
        <w:spacing w:after="0"/>
        <w:jc w:val="both"/>
        <w:rPr>
          <w:b/>
          <w:bCs/>
          <w:lang w:val="en-GB"/>
        </w:rPr>
      </w:pPr>
      <w:r w:rsidRPr="00C060D8">
        <w:rPr>
          <w:b/>
          <w:bCs/>
          <w:lang w:val="en-GB"/>
        </w:rPr>
        <w:t xml:space="preserve">Conclusion 1: current resource coordination features </w:t>
      </w:r>
      <w:r w:rsidR="00187FEF" w:rsidRPr="00C060D8">
        <w:rPr>
          <w:b/>
          <w:bCs/>
          <w:lang w:val="en-GB"/>
        </w:rPr>
        <w:t xml:space="preserve">specified over Xn and X2 allow granular resource coordination of data channels and control channels for </w:t>
      </w:r>
      <w:r w:rsidR="00745C55" w:rsidRPr="00C060D8">
        <w:rPr>
          <w:b/>
          <w:bCs/>
          <w:lang w:val="en-GB"/>
        </w:rPr>
        <w:t>scenarios where</w:t>
      </w:r>
      <w:r w:rsidR="00C060D8" w:rsidRPr="00C060D8">
        <w:rPr>
          <w:b/>
          <w:bCs/>
          <w:lang w:val="en-GB"/>
        </w:rPr>
        <w:t xml:space="preserve"> </w:t>
      </w:r>
      <w:r w:rsidR="00745C55" w:rsidRPr="00C060D8">
        <w:rPr>
          <w:b/>
          <w:bCs/>
          <w:lang w:val="en-GB"/>
        </w:rPr>
        <w:t>LTE and NR share the same spectrum with overlapping cell coverage</w:t>
      </w:r>
    </w:p>
    <w:p w14:paraId="3E6D25A0" w14:textId="420D8352" w:rsidR="0049603A" w:rsidRDefault="0049603A" w:rsidP="004B6988">
      <w:pPr>
        <w:spacing w:after="0"/>
        <w:jc w:val="both"/>
        <w:rPr>
          <w:lang w:val="en-GB"/>
        </w:rPr>
      </w:pPr>
    </w:p>
    <w:p w14:paraId="49CCEEF5" w14:textId="77777777" w:rsidR="00D34E97" w:rsidRDefault="001B2E99" w:rsidP="004B6988">
      <w:pPr>
        <w:spacing w:after="0"/>
        <w:jc w:val="both"/>
        <w:rPr>
          <w:lang w:val="en-GB"/>
        </w:rPr>
      </w:pPr>
      <w:r>
        <w:rPr>
          <w:lang w:val="en-GB"/>
        </w:rPr>
        <w:t xml:space="preserve">It should also be understood that if resource coordination between LTE and NR </w:t>
      </w:r>
      <w:r w:rsidR="00C956CD">
        <w:rPr>
          <w:lang w:val="en-GB"/>
        </w:rPr>
        <w:t xml:space="preserve">in co-channel sharing wants to be achieved, there is the need to support functionalities </w:t>
      </w:r>
      <w:r w:rsidR="00F56317">
        <w:rPr>
          <w:lang w:val="en-GB"/>
        </w:rPr>
        <w:t xml:space="preserve">for resource coordination at LTE. Namely, it is not </w:t>
      </w:r>
      <w:r w:rsidR="00F56317">
        <w:rPr>
          <w:lang w:val="en-GB"/>
        </w:rPr>
        <w:lastRenderedPageBreak/>
        <w:t xml:space="preserve">feasible to expect that resource coordination can be achieved on both data and control channels </w:t>
      </w:r>
      <w:r w:rsidR="00D34E97">
        <w:rPr>
          <w:lang w:val="en-GB"/>
        </w:rPr>
        <w:t>between LTE and NR, if one takes e.g. a Rel14 eNB.</w:t>
      </w:r>
    </w:p>
    <w:p w14:paraId="1634F32D" w14:textId="77777777" w:rsidR="00235640" w:rsidRDefault="00235640" w:rsidP="004B6988">
      <w:pPr>
        <w:spacing w:after="0"/>
        <w:jc w:val="both"/>
        <w:rPr>
          <w:lang w:val="en-GB"/>
        </w:rPr>
      </w:pPr>
    </w:p>
    <w:p w14:paraId="1B73B131" w14:textId="7EA40BBF" w:rsidR="001B2E99" w:rsidRPr="007A554D" w:rsidRDefault="00D34E97" w:rsidP="004B6988">
      <w:pPr>
        <w:spacing w:after="0"/>
        <w:jc w:val="both"/>
        <w:rPr>
          <w:b/>
          <w:bCs/>
          <w:lang w:val="en-GB"/>
        </w:rPr>
      </w:pPr>
      <w:r w:rsidRPr="007A554D">
        <w:rPr>
          <w:b/>
          <w:bCs/>
          <w:lang w:val="en-GB"/>
        </w:rPr>
        <w:t xml:space="preserve">Conclusion 2: in order to support </w:t>
      </w:r>
      <w:r w:rsidR="00C956CD" w:rsidRPr="007A554D">
        <w:rPr>
          <w:b/>
          <w:bCs/>
          <w:lang w:val="en-GB"/>
        </w:rPr>
        <w:t xml:space="preserve"> </w:t>
      </w:r>
      <w:r w:rsidR="00235640" w:rsidRPr="007A554D">
        <w:rPr>
          <w:b/>
          <w:bCs/>
          <w:lang w:val="en-GB"/>
        </w:rPr>
        <w:t xml:space="preserve">resource coordination for data and control channels between co-channel sharing LTE and NR sites, </w:t>
      </w:r>
      <w:r w:rsidR="007A554D" w:rsidRPr="007A554D">
        <w:rPr>
          <w:b/>
          <w:bCs/>
          <w:lang w:val="en-GB"/>
        </w:rPr>
        <w:t xml:space="preserve">LTE shall support some level of resource coordination </w:t>
      </w:r>
      <w:r w:rsidR="00710AE1" w:rsidRPr="007A554D">
        <w:rPr>
          <w:b/>
          <w:bCs/>
          <w:lang w:val="en-GB"/>
        </w:rPr>
        <w:t>functionalities</w:t>
      </w:r>
    </w:p>
    <w:p w14:paraId="3291025C" w14:textId="7D1A228E" w:rsidR="008D40F1" w:rsidRPr="00814D75" w:rsidRDefault="00313B4E" w:rsidP="008D40F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2. </w:t>
      </w:r>
      <w:r w:rsidR="00C060D8">
        <w:rPr>
          <w:rFonts w:ascii="Arial" w:eastAsia="Times New Roman" w:hAnsi="Arial" w:cs="Arial"/>
          <w:sz w:val="36"/>
          <w:szCs w:val="36"/>
          <w:lang w:val="en-GB" w:eastAsia="zh-CN"/>
        </w:rPr>
        <w:t>Analysis of use cases</w:t>
      </w:r>
    </w:p>
    <w:p w14:paraId="52E3C4E8" w14:textId="2D9427CD" w:rsidR="008B1713" w:rsidRDefault="00347890" w:rsidP="00727908">
      <w:pPr>
        <w:rPr>
          <w:bCs/>
          <w:lang w:val="en-GB" w:eastAsia="zh-CN"/>
        </w:rPr>
      </w:pPr>
      <w:r w:rsidRPr="00347890">
        <w:rPr>
          <w:bCs/>
          <w:lang w:val="en-GB" w:eastAsia="zh-CN"/>
        </w:rPr>
        <w:t xml:space="preserve">The first use case presented in [1] is </w:t>
      </w:r>
      <w:r>
        <w:rPr>
          <w:bCs/>
          <w:lang w:val="en-GB" w:eastAsia="zh-CN"/>
        </w:rPr>
        <w:t>depicted below:</w:t>
      </w:r>
    </w:p>
    <w:p w14:paraId="336E443C" w14:textId="77777777" w:rsidR="00347890" w:rsidRDefault="00347890" w:rsidP="00347890">
      <w:pPr>
        <w:keepNext/>
        <w:spacing w:line="360" w:lineRule="auto"/>
        <w:jc w:val="center"/>
      </w:pPr>
      <w:r>
        <w:rPr>
          <w:noProof/>
          <w:lang w:val="en-US" w:eastAsia="zh-CN"/>
        </w:rPr>
        <w:drawing>
          <wp:inline distT="0" distB="0" distL="0" distR="0" wp14:anchorId="35FF3B4D" wp14:editId="030A0BEC">
            <wp:extent cx="1868639" cy="13347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25">
                      <a:extLst>
                        <a:ext uri="{28A0092B-C50C-407E-A947-70E740481C1C}">
                          <a14:useLocalDpi xmlns:a14="http://schemas.microsoft.com/office/drawing/2010/main" val="0"/>
                        </a:ext>
                      </a:extLst>
                    </a:blip>
                    <a:stretch>
                      <a:fillRect/>
                    </a:stretch>
                  </pic:blipFill>
                  <pic:spPr>
                    <a:xfrm>
                      <a:off x="0" y="0"/>
                      <a:ext cx="1873421" cy="1338158"/>
                    </a:xfrm>
                    <a:prstGeom prst="rect">
                      <a:avLst/>
                    </a:prstGeom>
                  </pic:spPr>
                </pic:pic>
              </a:graphicData>
            </a:graphic>
          </wp:inline>
        </w:drawing>
      </w:r>
    </w:p>
    <w:p w14:paraId="283C8D23" w14:textId="77777777" w:rsidR="00347890" w:rsidRPr="009F000D" w:rsidRDefault="00347890" w:rsidP="00347890">
      <w:pPr>
        <w:pStyle w:val="Caption"/>
        <w:rPr>
          <w:lang w:val="en-GB"/>
        </w:rPr>
      </w:pPr>
      <w:r w:rsidRPr="009F000D">
        <w:rPr>
          <w:lang w:val="en-GB"/>
        </w:rPr>
        <w:t xml:space="preserve">Figure </w:t>
      </w:r>
      <w:r>
        <w:fldChar w:fldCharType="begin"/>
      </w:r>
      <w:r w:rsidRPr="009F000D">
        <w:rPr>
          <w:lang w:val="en-GB"/>
        </w:rPr>
        <w:instrText xml:space="preserve"> SEQ Figure \* ARABIC </w:instrText>
      </w:r>
      <w:r>
        <w:fldChar w:fldCharType="separate"/>
      </w:r>
      <w:r w:rsidRPr="009F000D">
        <w:rPr>
          <w:noProof/>
          <w:lang w:val="en-GB"/>
        </w:rPr>
        <w:t>1</w:t>
      </w:r>
      <w:r>
        <w:fldChar w:fldCharType="end"/>
      </w:r>
      <w:r w:rsidRPr="009F000D">
        <w:rPr>
          <w:lang w:val="en-GB"/>
        </w:rPr>
        <w:t xml:space="preserve"> 5G DSS deployment </w:t>
      </w:r>
    </w:p>
    <w:p w14:paraId="27C79C0C" w14:textId="32E47C37" w:rsidR="00347890" w:rsidRDefault="00347890" w:rsidP="00727908">
      <w:pPr>
        <w:rPr>
          <w:bCs/>
          <w:lang w:val="en-GB" w:eastAsia="zh-CN"/>
        </w:rPr>
      </w:pPr>
      <w:r>
        <w:rPr>
          <w:bCs/>
          <w:lang w:val="en-GB" w:eastAsia="zh-CN"/>
        </w:rPr>
        <w:t xml:space="preserve">It is claimed that </w:t>
      </w:r>
      <w:proofErr w:type="spellStart"/>
      <w:r w:rsidR="009F000D">
        <w:rPr>
          <w:bCs/>
          <w:lang w:val="en-GB" w:eastAsia="zh-CN"/>
        </w:rPr>
        <w:t>eNBs</w:t>
      </w:r>
      <w:proofErr w:type="spellEnd"/>
      <w:r w:rsidR="009F000D">
        <w:rPr>
          <w:bCs/>
          <w:lang w:val="en-GB" w:eastAsia="zh-CN"/>
        </w:rPr>
        <w:t xml:space="preserve"> </w:t>
      </w:r>
      <w:r w:rsidR="00126AAD">
        <w:rPr>
          <w:bCs/>
          <w:lang w:val="en-GB" w:eastAsia="zh-CN"/>
        </w:rPr>
        <w:t>co-located</w:t>
      </w:r>
      <w:r w:rsidR="009F000D">
        <w:rPr>
          <w:bCs/>
          <w:lang w:val="en-GB" w:eastAsia="zh-CN"/>
        </w:rPr>
        <w:t xml:space="preserve"> with </w:t>
      </w:r>
      <w:proofErr w:type="spellStart"/>
      <w:r w:rsidR="009F000D">
        <w:rPr>
          <w:bCs/>
          <w:lang w:val="en-GB" w:eastAsia="zh-CN"/>
        </w:rPr>
        <w:t>gNBs</w:t>
      </w:r>
      <w:proofErr w:type="spellEnd"/>
      <w:r w:rsidR="009F000D">
        <w:rPr>
          <w:bCs/>
          <w:lang w:val="en-GB" w:eastAsia="zh-CN"/>
        </w:rPr>
        <w:t xml:space="preserve"> would interfere </w:t>
      </w:r>
      <w:proofErr w:type="gramStart"/>
      <w:r w:rsidR="009F000D">
        <w:rPr>
          <w:bCs/>
          <w:lang w:val="en-GB" w:eastAsia="zh-CN"/>
        </w:rPr>
        <w:t>other</w:t>
      </w:r>
      <w:proofErr w:type="gramEnd"/>
      <w:r w:rsidR="009F000D">
        <w:rPr>
          <w:bCs/>
          <w:lang w:val="en-GB" w:eastAsia="zh-CN"/>
        </w:rPr>
        <w:t xml:space="preserve"> channel sharing gNBs</w:t>
      </w:r>
      <w:r w:rsidR="00485DD2">
        <w:rPr>
          <w:bCs/>
          <w:lang w:val="en-GB" w:eastAsia="zh-CN"/>
        </w:rPr>
        <w:t xml:space="preserve">. It needs to be noted that such eNBs </w:t>
      </w:r>
      <w:r w:rsidR="004B3FB3">
        <w:rPr>
          <w:bCs/>
          <w:lang w:val="en-GB" w:eastAsia="zh-CN"/>
        </w:rPr>
        <w:t xml:space="preserve">would need to be </w:t>
      </w:r>
      <w:r w:rsidR="00485DD2">
        <w:rPr>
          <w:bCs/>
          <w:lang w:val="en-GB" w:eastAsia="zh-CN"/>
        </w:rPr>
        <w:t xml:space="preserve">upgraded </w:t>
      </w:r>
      <w:r w:rsidR="00C90C80">
        <w:rPr>
          <w:bCs/>
          <w:lang w:val="en-GB" w:eastAsia="zh-CN"/>
        </w:rPr>
        <w:t xml:space="preserve">to a certain extend, </w:t>
      </w:r>
      <w:r w:rsidR="009E45E5">
        <w:rPr>
          <w:bCs/>
          <w:lang w:val="en-GB" w:eastAsia="zh-CN"/>
        </w:rPr>
        <w:t xml:space="preserve">because they need to e.g. support mobility to and from NR. </w:t>
      </w:r>
      <w:r w:rsidR="00C90C80">
        <w:rPr>
          <w:bCs/>
          <w:lang w:val="en-GB" w:eastAsia="zh-CN"/>
        </w:rPr>
        <w:t>The scenario could be therefore resolved as follows:</w:t>
      </w:r>
      <w:r w:rsidR="00C90C80" w:rsidRPr="00C90C80">
        <w:rPr>
          <w:noProof/>
          <w:lang w:val="en-US" w:eastAsia="zh-CN"/>
        </w:rPr>
        <w:t xml:space="preserve"> </w:t>
      </w:r>
    </w:p>
    <w:p w14:paraId="3AD94C26" w14:textId="3E06810F" w:rsidR="00C90C80" w:rsidRPr="00C90C80" w:rsidRDefault="00AA6594" w:rsidP="00C90C80">
      <w:pPr>
        <w:keepNext/>
        <w:spacing w:line="360" w:lineRule="auto"/>
        <w:jc w:val="center"/>
        <w:rPr>
          <w:lang w:val="en-US"/>
        </w:rPr>
      </w:pPr>
      <w:r>
        <w:rPr>
          <w:noProof/>
          <w:lang w:val="en-US" w:eastAsia="zh-CN"/>
        </w:rPr>
        <mc:AlternateContent>
          <mc:Choice Requires="wpg">
            <w:drawing>
              <wp:anchor distT="0" distB="0" distL="114300" distR="114300" simplePos="0" relativeHeight="251658240" behindDoc="0" locked="0" layoutInCell="1" allowOverlap="1" wp14:anchorId="1A91F577" wp14:editId="3620705E">
                <wp:simplePos x="0" y="0"/>
                <wp:positionH relativeFrom="column">
                  <wp:posOffset>2888083</wp:posOffset>
                </wp:positionH>
                <wp:positionV relativeFrom="paragraph">
                  <wp:posOffset>420198</wp:posOffset>
                </wp:positionV>
                <wp:extent cx="2832169" cy="588903"/>
                <wp:effectExtent l="0" t="19050" r="0" b="20955"/>
                <wp:wrapNone/>
                <wp:docPr id="9" name="Group 9"/>
                <wp:cNvGraphicFramePr/>
                <a:graphic xmlns:a="http://schemas.openxmlformats.org/drawingml/2006/main">
                  <a:graphicData uri="http://schemas.microsoft.com/office/word/2010/wordprocessingGroup">
                    <wpg:wgp>
                      <wpg:cNvGrpSpPr/>
                      <wpg:grpSpPr>
                        <a:xfrm>
                          <a:off x="0" y="0"/>
                          <a:ext cx="2832169" cy="588903"/>
                          <a:chOff x="0" y="0"/>
                          <a:chExt cx="2832169" cy="588903"/>
                        </a:xfrm>
                      </wpg:grpSpPr>
                      <wps:wsp>
                        <wps:cNvPr id="4" name="Straight Connector 4"/>
                        <wps:cNvCnPr/>
                        <wps:spPr>
                          <a:xfrm flipH="1">
                            <a:off x="1304153" y="113683"/>
                            <a:ext cx="454729" cy="469557"/>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H="1">
                            <a:off x="617117" y="0"/>
                            <a:ext cx="1121204" cy="588903"/>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V="1">
                            <a:off x="948999" y="208315"/>
                            <a:ext cx="1047853" cy="247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1967196" y="79804"/>
                            <a:ext cx="864973" cy="395313"/>
                          </a:xfrm>
                          <a:prstGeom prst="rect">
                            <a:avLst/>
                          </a:prstGeom>
                          <a:noFill/>
                          <a:ln w="6350">
                            <a:noFill/>
                          </a:ln>
                        </wps:spPr>
                        <wps:txbx>
                          <w:txbxContent>
                            <w:p w14:paraId="16ABAFE6" w14:textId="161B0EEB" w:rsidR="00634056" w:rsidRDefault="00634056">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Arrow: Right 8"/>
                        <wps:cNvSpPr/>
                        <wps:spPr>
                          <a:xfrm>
                            <a:off x="0" y="5437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91F577" id="Group 9" o:spid="_x0000_s1026" style="position:absolute;left:0;text-align:left;margin-left:227.4pt;margin-top:33.1pt;width:223pt;height:46.35pt;z-index:251658240" coordsize="28321,5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">
                <v:line id="Straight Connector 4" o:spid="_x0000_s1027" style="position:absolute;flip:x;visibility:visible;mso-wrap-style:square" from="13041,1136" to="17588,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" strokecolor="#00b050" strokeweight="3pt">
                  <v:stroke joinstyle="miter"/>
                </v:line>
                <v:line id="Straight Connector 5" o:spid="_x0000_s1028" style="position:absolute;flip:x;visibility:visible;mso-wrap-style:square" from="6171,0" to="17383,5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" strokecolor="#00b050" strokeweight="3pt">
                  <v:stroke joinstyle="miter"/>
                </v:line>
                <v:line id="Straight Connector 6" o:spid="_x0000_s1029" style="position:absolute;flip:y;visibility:visible;mso-wrap-style:square" from="9489,2083" to="19968,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" strokecolor="black [3213]" strokeweight=".5pt">
                  <v:stroke joinstyle="miter"/>
                </v:line>
                <v:shapetype id="_x0000_t202" coordsize="21600,21600" o:spt="202" path="m,l,21600r21600,l21600,xe">
                  <v:stroke joinstyle="miter"/>
                  <v:path gradientshapeok="t" o:connecttype="rect"/>
                </v:shapetype>
                <v:shape id="Text Box 7" o:spid="_x0000_s1030" type="#_x0000_t202" style="position:absolute;left:19671;top:798;width:865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16ABAFE6" w14:textId="161B0EEB" w:rsidR="00634056" w:rsidRDefault="00634056">
                        <w:r>
                          <w:t>EN-DC X2</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8" o:spid="_x0000_s1031" type="#_x0000_t13" style="position:absolute;top:543;width:4300;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" adj="13655" fillcolor="#5b9bd5 [3204]" strokecolor="#1f4d78 [1604]" strokeweight="1pt"/>
              </v:group>
            </w:pict>
          </mc:Fallback>
        </mc:AlternateContent>
      </w:r>
      <w:r w:rsidR="00C90C80">
        <w:rPr>
          <w:noProof/>
          <w:lang w:val="en-US" w:eastAsia="zh-CN"/>
        </w:rPr>
        <w:drawing>
          <wp:inline distT="0" distB="0" distL="0" distR="0" wp14:anchorId="088A279D" wp14:editId="1583A1D3">
            <wp:extent cx="1942483" cy="1387487"/>
            <wp:effectExtent l="0" t="0" r="63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25">
                      <a:extLst>
                        <a:ext uri="{28A0092B-C50C-407E-A947-70E740481C1C}">
                          <a14:useLocalDpi xmlns:a14="http://schemas.microsoft.com/office/drawing/2010/main" val="0"/>
                        </a:ext>
                      </a:extLst>
                    </a:blip>
                    <a:stretch>
                      <a:fillRect/>
                    </a:stretch>
                  </pic:blipFill>
                  <pic:spPr>
                    <a:xfrm>
                      <a:off x="0" y="0"/>
                      <a:ext cx="1950559" cy="1393256"/>
                    </a:xfrm>
                    <a:prstGeom prst="rect">
                      <a:avLst/>
                    </a:prstGeom>
                  </pic:spPr>
                </pic:pic>
              </a:graphicData>
            </a:graphic>
          </wp:inline>
        </w:drawing>
      </w:r>
      <w:r w:rsidR="00C90C80" w:rsidRPr="00C90C80">
        <w:rPr>
          <w:lang w:val="en-GB"/>
        </w:rPr>
        <w:t xml:space="preserve">  </w:t>
      </w:r>
      <w:r w:rsidR="00C90C80">
        <w:rPr>
          <w:noProof/>
          <w:lang w:val="en-US" w:eastAsia="zh-CN"/>
        </w:rPr>
        <w:drawing>
          <wp:inline distT="0" distB="0" distL="0" distR="0" wp14:anchorId="711959AC" wp14:editId="75E3EB60">
            <wp:extent cx="1942483" cy="1387487"/>
            <wp:effectExtent l="0" t="0" r="63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25">
                      <a:extLst>
                        <a:ext uri="{28A0092B-C50C-407E-A947-70E740481C1C}">
                          <a14:useLocalDpi xmlns:a14="http://schemas.microsoft.com/office/drawing/2010/main" val="0"/>
                        </a:ext>
                      </a:extLst>
                    </a:blip>
                    <a:stretch>
                      <a:fillRect/>
                    </a:stretch>
                  </pic:blipFill>
                  <pic:spPr>
                    <a:xfrm>
                      <a:off x="0" y="0"/>
                      <a:ext cx="1950559" cy="1393256"/>
                    </a:xfrm>
                    <a:prstGeom prst="rect">
                      <a:avLst/>
                    </a:prstGeom>
                  </pic:spPr>
                </pic:pic>
              </a:graphicData>
            </a:graphic>
          </wp:inline>
        </w:drawing>
      </w:r>
    </w:p>
    <w:p w14:paraId="3D4B3056" w14:textId="77777777" w:rsidR="00C90C80" w:rsidRPr="00C90C80" w:rsidRDefault="00C90C80" w:rsidP="00C90C80">
      <w:pPr>
        <w:pStyle w:val="Caption"/>
        <w:rPr>
          <w:lang w:val="en-GB"/>
        </w:rPr>
      </w:pPr>
      <w:r w:rsidRPr="00C90C80">
        <w:rPr>
          <w:lang w:val="en-GB"/>
        </w:rPr>
        <w:t xml:space="preserve">Figure </w:t>
      </w:r>
      <w:r>
        <w:fldChar w:fldCharType="begin"/>
      </w:r>
      <w:r w:rsidRPr="00C90C80">
        <w:rPr>
          <w:lang w:val="en-GB"/>
        </w:rPr>
        <w:instrText xml:space="preserve"> SEQ Figure \* ARABIC </w:instrText>
      </w:r>
      <w:r>
        <w:fldChar w:fldCharType="separate"/>
      </w:r>
      <w:r w:rsidRPr="00C90C80">
        <w:rPr>
          <w:noProof/>
          <w:lang w:val="en-GB"/>
        </w:rPr>
        <w:t>1</w:t>
      </w:r>
      <w:r>
        <w:fldChar w:fldCharType="end"/>
      </w:r>
      <w:r w:rsidRPr="00C90C80">
        <w:rPr>
          <w:lang w:val="en-GB"/>
        </w:rPr>
        <w:t xml:space="preserve"> 5G DSS deployment </w:t>
      </w:r>
    </w:p>
    <w:p w14:paraId="277C778A" w14:textId="31B342E2" w:rsidR="00C90C80" w:rsidRDefault="003D5D3B" w:rsidP="00727908">
      <w:pPr>
        <w:rPr>
          <w:bCs/>
          <w:lang w:val="en-GB" w:eastAsia="zh-CN"/>
        </w:rPr>
      </w:pPr>
      <w:r>
        <w:rPr>
          <w:bCs/>
          <w:lang w:val="en-GB" w:eastAsia="zh-CN"/>
        </w:rPr>
        <w:t xml:space="preserve">The solution above </w:t>
      </w:r>
      <w:r w:rsidR="00AA6594">
        <w:rPr>
          <w:bCs/>
          <w:lang w:val="en-GB" w:eastAsia="zh-CN"/>
        </w:rPr>
        <w:t xml:space="preserve">allows to make use of the resource coordinations between </w:t>
      </w:r>
      <w:r w:rsidR="007A554D">
        <w:rPr>
          <w:bCs/>
          <w:lang w:val="en-GB" w:eastAsia="zh-CN"/>
        </w:rPr>
        <w:t xml:space="preserve">LTE and NR, which is specified </w:t>
      </w:r>
      <w:r w:rsidR="0029309E">
        <w:rPr>
          <w:bCs/>
          <w:lang w:val="en-GB" w:eastAsia="zh-CN"/>
        </w:rPr>
        <w:t xml:space="preserve">over the X2 interface. The solution above requires minimum support of functionalities at the LTE site. Such functionalities are likely to be needed also for other use cases, e.g. </w:t>
      </w:r>
      <w:r w:rsidR="00064FA4">
        <w:rPr>
          <w:bCs/>
          <w:lang w:val="en-GB" w:eastAsia="zh-CN"/>
        </w:rPr>
        <w:t>EN-DC.</w:t>
      </w:r>
    </w:p>
    <w:p w14:paraId="1D701ED9" w14:textId="7A3051B3" w:rsidR="009E45E5" w:rsidRDefault="009E45E5" w:rsidP="00727908">
      <w:pPr>
        <w:rPr>
          <w:bCs/>
          <w:lang w:val="en-GB" w:eastAsia="zh-CN"/>
        </w:rPr>
      </w:pPr>
    </w:p>
    <w:p w14:paraId="2ABB37EA" w14:textId="5DA74C13" w:rsidR="00FF22E9" w:rsidRDefault="00FF22E9" w:rsidP="00727908">
      <w:pPr>
        <w:rPr>
          <w:bCs/>
          <w:lang w:val="en-GB" w:eastAsia="zh-CN"/>
        </w:rPr>
      </w:pPr>
      <w:r>
        <w:rPr>
          <w:bCs/>
          <w:lang w:val="en-GB" w:eastAsia="zh-CN"/>
        </w:rPr>
        <w:t>The second use case depicted in [1] is the following</w:t>
      </w:r>
      <w:r w:rsidR="00381C0E">
        <w:rPr>
          <w:bCs/>
          <w:lang w:val="en-GB" w:eastAsia="zh-CN"/>
        </w:rPr>
        <w:t>, which could be resolved as shown in the figure below</w:t>
      </w:r>
      <w:r>
        <w:rPr>
          <w:bCs/>
          <w:lang w:val="en-GB" w:eastAsia="zh-CN"/>
        </w:rPr>
        <w:t>:</w:t>
      </w:r>
    </w:p>
    <w:p w14:paraId="27ABAD76" w14:textId="1AB24FF2" w:rsidR="00FF22E9" w:rsidRPr="005E14AA" w:rsidRDefault="000E098A" w:rsidP="00FF22E9">
      <w:pPr>
        <w:keepNext/>
        <w:jc w:val="center"/>
        <w:rPr>
          <w:lang w:val="en-GB"/>
        </w:rPr>
      </w:pPr>
      <w:r>
        <w:rPr>
          <w:noProof/>
        </w:rPr>
        <w:lastRenderedPageBreak/>
        <mc:AlternateContent>
          <mc:Choice Requires="wpg">
            <w:drawing>
              <wp:anchor distT="0" distB="0" distL="114300" distR="114300" simplePos="0" relativeHeight="251670016" behindDoc="0" locked="0" layoutInCell="1" allowOverlap="1" wp14:anchorId="0ED6E99D" wp14:editId="355CE19B">
                <wp:simplePos x="0" y="0"/>
                <wp:positionH relativeFrom="column">
                  <wp:posOffset>4533282</wp:posOffset>
                </wp:positionH>
                <wp:positionV relativeFrom="paragraph">
                  <wp:posOffset>651579</wp:posOffset>
                </wp:positionV>
                <wp:extent cx="984319" cy="395313"/>
                <wp:effectExtent l="19050" t="0" r="6350" b="5080"/>
                <wp:wrapNone/>
                <wp:docPr id="16" name="Group 16"/>
                <wp:cNvGraphicFramePr/>
                <a:graphic xmlns:a="http://schemas.openxmlformats.org/drawingml/2006/main">
                  <a:graphicData uri="http://schemas.microsoft.com/office/word/2010/wordprocessingGroup">
                    <wpg:wgp>
                      <wpg:cNvGrpSpPr/>
                      <wpg:grpSpPr>
                        <a:xfrm>
                          <a:off x="0" y="0"/>
                          <a:ext cx="984319" cy="395313"/>
                          <a:chOff x="0" y="0"/>
                          <a:chExt cx="984319" cy="395313"/>
                        </a:xfrm>
                      </wpg:grpSpPr>
                      <wps:wsp>
                        <wps:cNvPr id="11" name="Straight Connector 11"/>
                        <wps:cNvCnPr/>
                        <wps:spPr>
                          <a:xfrm flipH="1">
                            <a:off x="0" y="226643"/>
                            <a:ext cx="984216" cy="0"/>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19346" y="0"/>
                            <a:ext cx="864973" cy="395313"/>
                          </a:xfrm>
                          <a:prstGeom prst="rect">
                            <a:avLst/>
                          </a:prstGeom>
                          <a:noFill/>
                          <a:ln w="6350">
                            <a:noFill/>
                          </a:ln>
                        </wps:spPr>
                        <wps:txbx>
                          <w:txbxContent>
                            <w:p w14:paraId="10C29B0F" w14:textId="77777777" w:rsidR="00381C0E" w:rsidRDefault="00381C0E" w:rsidP="00381C0E">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ED6E99D" id="Group 16" o:spid="_x0000_s1032" style="position:absolute;left:0;text-align:left;margin-left:356.95pt;margin-top:51.3pt;width:77.5pt;height:31.15pt;z-index:251670016" coordsize="9843,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">
                <v:line id="Straight Connector 11" o:spid="_x0000_s1033" style="position:absolute;flip:x;visibility:visible;mso-wrap-style:square" from="0,2266" to="9842,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" strokecolor="#00b050" strokeweight="3pt">
                  <v:stroke joinstyle="miter"/>
                </v:line>
                <v:shape id="Text Box 14" o:spid="_x0000_s1034" type="#_x0000_t202" style="position:absolute;left:1193;width:865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0C29B0F" w14:textId="77777777" w:rsidR="00381C0E" w:rsidRDefault="00381C0E" w:rsidP="00381C0E">
                        <w:r>
                          <w:t>EN-DC X2</w:t>
                        </w:r>
                      </w:p>
                    </w:txbxContent>
                  </v:textbox>
                </v:shape>
              </v:group>
            </w:pict>
          </mc:Fallback>
        </mc:AlternateContent>
      </w:r>
      <w:r w:rsidR="00381C0E">
        <w:rPr>
          <w:noProof/>
        </w:rPr>
        <mc:AlternateContent>
          <mc:Choice Requires="wps">
            <w:drawing>
              <wp:anchor distT="0" distB="0" distL="114300" distR="114300" simplePos="0" relativeHeight="251676160" behindDoc="0" locked="0" layoutInCell="1" allowOverlap="1" wp14:anchorId="397EF222" wp14:editId="456A43A4">
                <wp:simplePos x="0" y="0"/>
                <wp:positionH relativeFrom="column">
                  <wp:posOffset>2759573</wp:posOffset>
                </wp:positionH>
                <wp:positionV relativeFrom="paragraph">
                  <wp:posOffset>670629</wp:posOffset>
                </wp:positionV>
                <wp:extent cx="430015" cy="316333"/>
                <wp:effectExtent l="0" t="19050" r="46355" b="45720"/>
                <wp:wrapNone/>
                <wp:docPr id="15" name="Arrow: Right 15"/>
                <wp:cNvGraphicFramePr/>
                <a:graphic xmlns:a="http://schemas.openxmlformats.org/drawingml/2006/main">
                  <a:graphicData uri="http://schemas.microsoft.com/office/word/2010/wordprocessingShape">
                    <wps:wsp>
                      <wps:cNvSpPr/>
                      <wps:spPr>
                        <a:xfrm>
                          <a:off x="0" y="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8ED07C" id="Arrow: Right 15" o:spid="_x0000_s1026" type="#_x0000_t13" style="position:absolute;margin-left:217.3pt;margin-top:52.8pt;width:33.85pt;height:24.9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" adj="13655" fillcolor="#5b9bd5 [3204]" strokecolor="#1f4d78 [1604]" strokeweight="1pt"/>
            </w:pict>
          </mc:Fallback>
        </mc:AlternateContent>
      </w:r>
      <w:r w:rsidR="00381C0E">
        <w:object w:dxaOrig="13741" w:dyaOrig="5926" w14:anchorId="764A9E66">
          <v:shape id="_x0000_i1037" type="#_x0000_t75" style="width:229.45pt;height:99.35pt" o:ole="">
            <v:imagedata r:id="rId26" o:title=""/>
          </v:shape>
          <o:OLEObject Type="Embed" ProgID="Visio.Drawing.15" ShapeID="_x0000_i1037" DrawAspect="Content" ObjectID="_1696359938" r:id="rId27"/>
        </w:object>
      </w:r>
      <w:r w:rsidR="00FF22E9">
        <w:rPr>
          <w:noProof/>
          <w:lang w:val="en-US" w:eastAsia="zh-CN"/>
        </w:rPr>
        <w:t xml:space="preserve"> </w:t>
      </w:r>
      <w:r w:rsidR="00381C0E">
        <w:object w:dxaOrig="13741" w:dyaOrig="5926" w14:anchorId="744DFB37">
          <v:shape id="_x0000_i1038" type="#_x0000_t75" style="width:246.75pt;height:106.55pt" o:ole="">
            <v:imagedata r:id="rId26" o:title=""/>
          </v:shape>
          <o:OLEObject Type="Embed" ProgID="Visio.Drawing.15" ShapeID="_x0000_i1038" DrawAspect="Content" ObjectID="_1696359939" r:id="rId28"/>
        </w:object>
      </w:r>
    </w:p>
    <w:p w14:paraId="002A4BD5" w14:textId="5215ADBA" w:rsidR="00FF22E9" w:rsidRPr="005E14AA" w:rsidRDefault="00FF22E9" w:rsidP="00FF22E9">
      <w:pPr>
        <w:pStyle w:val="Caption"/>
        <w:rPr>
          <w:lang w:val="en-GB" w:eastAsia="zh-CN"/>
        </w:rPr>
      </w:pPr>
      <w:r w:rsidRPr="005E14AA">
        <w:rPr>
          <w:lang w:val="en-GB"/>
        </w:rPr>
        <w:t xml:space="preserve">Figure </w:t>
      </w:r>
      <w:r>
        <w:fldChar w:fldCharType="begin"/>
      </w:r>
      <w:r w:rsidRPr="005E14AA">
        <w:rPr>
          <w:lang w:val="en-GB"/>
        </w:rPr>
        <w:instrText xml:space="preserve"> SEQ Figure \* ARABIC </w:instrText>
      </w:r>
      <w:r>
        <w:fldChar w:fldCharType="separate"/>
      </w:r>
      <w:r w:rsidRPr="005E14AA">
        <w:rPr>
          <w:noProof/>
          <w:lang w:val="en-GB"/>
        </w:rPr>
        <w:t>2</w:t>
      </w:r>
      <w:r>
        <w:fldChar w:fldCharType="end"/>
      </w:r>
      <w:r w:rsidRPr="005E14AA">
        <w:rPr>
          <w:lang w:val="en-GB"/>
        </w:rPr>
        <w:t xml:space="preserve"> Non co-located LTE/NR deployment scenario</w:t>
      </w:r>
    </w:p>
    <w:p w14:paraId="047E6843" w14:textId="08BC33D1" w:rsidR="00FF22E9" w:rsidRDefault="00244EAB" w:rsidP="00727908">
      <w:pPr>
        <w:rPr>
          <w:bCs/>
          <w:lang w:val="en-GB" w:eastAsia="zh-CN"/>
        </w:rPr>
      </w:pPr>
      <w:r>
        <w:rPr>
          <w:bCs/>
          <w:lang w:val="en-GB" w:eastAsia="zh-CN"/>
        </w:rPr>
        <w:t>Just like above, the LTE eNB will need to be upgraded to a certain extend to interoperate with NR, e.g. at least for mobility.</w:t>
      </w:r>
      <w:r w:rsidR="009F6974">
        <w:rPr>
          <w:bCs/>
          <w:lang w:val="en-GB" w:eastAsia="zh-CN"/>
        </w:rPr>
        <w:t xml:space="preserve"> The less impacting and most effective solution to achieve LTE-NR resource coordination would be to reuse the funcitonlity </w:t>
      </w:r>
      <w:r w:rsidR="008A276A">
        <w:rPr>
          <w:bCs/>
          <w:lang w:val="en-GB" w:eastAsia="zh-CN"/>
        </w:rPr>
        <w:t xml:space="preserve">already specified over X2 for resource coordination. </w:t>
      </w:r>
    </w:p>
    <w:p w14:paraId="7C97DB64" w14:textId="3E3837DC" w:rsidR="005E14AA" w:rsidRPr="000E098A" w:rsidRDefault="005E14AA" w:rsidP="005E14AA">
      <w:pPr>
        <w:keepNext/>
        <w:jc w:val="center"/>
        <w:rPr>
          <w:lang w:val="en-GB"/>
        </w:rPr>
      </w:pPr>
    </w:p>
    <w:p w14:paraId="5BB6E78F" w14:textId="4760A3DF" w:rsidR="005E14AA" w:rsidRDefault="00AF6374" w:rsidP="00727908">
      <w:pPr>
        <w:rPr>
          <w:bCs/>
          <w:lang w:val="en-GB" w:eastAsia="zh-CN"/>
        </w:rPr>
      </w:pPr>
      <w:r>
        <w:rPr>
          <w:bCs/>
          <w:lang w:val="en-GB" w:eastAsia="zh-CN"/>
        </w:rPr>
        <w:t>The third scenario presented in [1] is the following, Which again it can be solved as follows:</w:t>
      </w:r>
    </w:p>
    <w:p w14:paraId="36F3DB6A" w14:textId="4688CC96" w:rsidR="00AF6374" w:rsidRDefault="00A62417" w:rsidP="00727908">
      <w:r>
        <w:rPr>
          <w:noProof/>
        </w:rPr>
        <mc:AlternateContent>
          <mc:Choice Requires="wpg">
            <w:drawing>
              <wp:anchor distT="0" distB="0" distL="114300" distR="114300" simplePos="0" relativeHeight="251680256" behindDoc="0" locked="0" layoutInCell="1" allowOverlap="1" wp14:anchorId="33228C60" wp14:editId="2AD5FCBF">
                <wp:simplePos x="0" y="0"/>
                <wp:positionH relativeFrom="column">
                  <wp:posOffset>4142810</wp:posOffset>
                </wp:positionH>
                <wp:positionV relativeFrom="paragraph">
                  <wp:posOffset>743877</wp:posOffset>
                </wp:positionV>
                <wp:extent cx="914400" cy="395313"/>
                <wp:effectExtent l="19050" t="0" r="0" b="5080"/>
                <wp:wrapNone/>
                <wp:docPr id="18" name="Group 18"/>
                <wp:cNvGraphicFramePr/>
                <a:graphic xmlns:a="http://schemas.openxmlformats.org/drawingml/2006/main">
                  <a:graphicData uri="http://schemas.microsoft.com/office/word/2010/wordprocessingGroup">
                    <wpg:wgp>
                      <wpg:cNvGrpSpPr/>
                      <wpg:grpSpPr>
                        <a:xfrm>
                          <a:off x="0" y="0"/>
                          <a:ext cx="914400" cy="395313"/>
                          <a:chOff x="69919" y="0"/>
                          <a:chExt cx="914400" cy="395313"/>
                        </a:xfrm>
                      </wpg:grpSpPr>
                      <wps:wsp>
                        <wps:cNvPr id="19" name="Straight Connector 19"/>
                        <wps:cNvCnPr/>
                        <wps:spPr>
                          <a:xfrm flipH="1" flipV="1">
                            <a:off x="69919" y="237044"/>
                            <a:ext cx="667984" cy="5148"/>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19346" y="0"/>
                            <a:ext cx="864973" cy="395313"/>
                          </a:xfrm>
                          <a:prstGeom prst="rect">
                            <a:avLst/>
                          </a:prstGeom>
                          <a:noFill/>
                          <a:ln w="6350">
                            <a:noFill/>
                          </a:ln>
                        </wps:spPr>
                        <wps:txbx>
                          <w:txbxContent>
                            <w:p w14:paraId="3CF43AE5" w14:textId="77777777" w:rsidR="00A62417" w:rsidRDefault="00A62417" w:rsidP="00A62417">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33228C60" id="Group 18" o:spid="_x0000_s1035" style="position:absolute;margin-left:326.2pt;margin-top:58.55pt;width:1in;height:31.15pt;z-index:251680256;mso-width-relative:margin" coordorigin="699" coordsize="9144,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">
                <v:line id="Straight Connector 19" o:spid="_x0000_s1036" style="position:absolute;flip:x y;visibility:visible;mso-wrap-style:square" from="699,2370" to="7379,2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" strokecolor="#00b050" strokeweight="3pt">
                  <v:stroke joinstyle="miter"/>
                </v:line>
                <v:shape id="Text Box 20" o:spid="_x0000_s1037" type="#_x0000_t202" style="position:absolute;left:1193;width:865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CF43AE5" w14:textId="77777777" w:rsidR="00A62417" w:rsidRDefault="00A62417" w:rsidP="00A62417">
                        <w:r>
                          <w:t>EN-DC X2</w:t>
                        </w:r>
                      </w:p>
                    </w:txbxContent>
                  </v:textbox>
                </v:shape>
              </v:group>
            </w:pict>
          </mc:Fallback>
        </mc:AlternateContent>
      </w:r>
      <w:r>
        <w:rPr>
          <w:noProof/>
        </w:rPr>
        <mc:AlternateContent>
          <mc:Choice Requires="wps">
            <w:drawing>
              <wp:anchor distT="0" distB="0" distL="114300" distR="114300" simplePos="0" relativeHeight="251678208" behindDoc="0" locked="0" layoutInCell="1" allowOverlap="1" wp14:anchorId="49F91058" wp14:editId="230FE714">
                <wp:simplePos x="0" y="0"/>
                <wp:positionH relativeFrom="column">
                  <wp:posOffset>2422148</wp:posOffset>
                </wp:positionH>
                <wp:positionV relativeFrom="paragraph">
                  <wp:posOffset>470414</wp:posOffset>
                </wp:positionV>
                <wp:extent cx="430015" cy="316333"/>
                <wp:effectExtent l="0" t="19050" r="46355" b="45720"/>
                <wp:wrapNone/>
                <wp:docPr id="17" name="Arrow: Right 17"/>
                <wp:cNvGraphicFramePr/>
                <a:graphic xmlns:a="http://schemas.openxmlformats.org/drawingml/2006/main">
                  <a:graphicData uri="http://schemas.microsoft.com/office/word/2010/wordprocessingShape">
                    <wps:wsp>
                      <wps:cNvSpPr/>
                      <wps:spPr>
                        <a:xfrm>
                          <a:off x="0" y="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165573" id="Arrow: Right 17" o:spid="_x0000_s1026" type="#_x0000_t13" style="position:absolute;margin-left:190.7pt;margin-top:37.05pt;width:33.85pt;height:24.9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" adj="13655" fillcolor="#5b9bd5 [3204]" strokecolor="#1f4d78 [1604]" strokeweight="1pt"/>
            </w:pict>
          </mc:Fallback>
        </mc:AlternateContent>
      </w:r>
      <w:r w:rsidR="00AF6374">
        <w:object w:dxaOrig="9420" w:dyaOrig="4711" w14:anchorId="4581BF3A">
          <v:shape id="_x0000_i1039" type="#_x0000_t75" style="width:207.6pt;height:104pt" o:ole="">
            <v:imagedata r:id="rId29" o:title=""/>
          </v:shape>
          <o:OLEObject Type="Embed" ProgID="Visio.Drawing.15" ShapeID="_x0000_i1039" DrawAspect="Content" ObjectID="_1696359940" r:id="rId30"/>
        </w:object>
      </w:r>
      <w:r w:rsidR="00AF6374">
        <w:object w:dxaOrig="9420" w:dyaOrig="4711" w14:anchorId="3CA43E03">
          <v:shape id="_x0000_i1040" type="#_x0000_t75" style="width:207.6pt;height:104pt" o:ole="">
            <v:imagedata r:id="rId29" o:title=""/>
          </v:shape>
          <o:OLEObject Type="Embed" ProgID="Visio.Drawing.15" ShapeID="_x0000_i1040" DrawAspect="Content" ObjectID="_1696359941" r:id="rId31"/>
        </w:object>
      </w:r>
    </w:p>
    <w:p w14:paraId="5FA466E6" w14:textId="77777777" w:rsidR="00CE1F9F" w:rsidRPr="00CE1F9F" w:rsidRDefault="00CE1F9F" w:rsidP="00CE1F9F">
      <w:pPr>
        <w:pStyle w:val="Caption"/>
        <w:rPr>
          <w:lang w:val="en-GB"/>
        </w:rPr>
      </w:pPr>
      <w:r w:rsidRPr="00CE1F9F">
        <w:rPr>
          <w:lang w:val="en-GB"/>
        </w:rPr>
        <w:t xml:space="preserve">Figure </w:t>
      </w:r>
      <w:r>
        <w:fldChar w:fldCharType="begin"/>
      </w:r>
      <w:r w:rsidRPr="00CE1F9F">
        <w:rPr>
          <w:lang w:val="en-GB"/>
        </w:rPr>
        <w:instrText xml:space="preserve"> SEQ Figure \* ARABIC </w:instrText>
      </w:r>
      <w:r>
        <w:fldChar w:fldCharType="separate"/>
      </w:r>
      <w:r w:rsidRPr="00CE1F9F">
        <w:rPr>
          <w:noProof/>
          <w:lang w:val="en-GB"/>
        </w:rPr>
        <w:t>3</w:t>
      </w:r>
      <w:r>
        <w:fldChar w:fldCharType="end"/>
      </w:r>
      <w:r w:rsidRPr="00CE1F9F">
        <w:rPr>
          <w:lang w:val="en-GB"/>
        </w:rPr>
        <w:t xml:space="preserve"> interference from DSS cell to newly-built NR gNB </w:t>
      </w:r>
    </w:p>
    <w:p w14:paraId="091D640C" w14:textId="1D4F6BEF" w:rsidR="00CE1F9F" w:rsidRDefault="00CE1F9F" w:rsidP="00727908">
      <w:pPr>
        <w:rPr>
          <w:bCs/>
          <w:lang w:val="en-GB" w:eastAsia="zh-CN"/>
        </w:rPr>
      </w:pPr>
    </w:p>
    <w:p w14:paraId="0AEC7536" w14:textId="16D2CF30" w:rsidR="00CE1F9F" w:rsidRDefault="00CE1F9F" w:rsidP="00727908">
      <w:pPr>
        <w:rPr>
          <w:bCs/>
          <w:lang w:val="en-GB" w:eastAsia="zh-CN"/>
        </w:rPr>
      </w:pPr>
      <w:r>
        <w:rPr>
          <w:bCs/>
          <w:lang w:val="en-GB" w:eastAsia="zh-CN"/>
        </w:rPr>
        <w:t xml:space="preserve">Once again, the least impacting and most effective way to solve co-channel interference is by reusing the resource coordination </w:t>
      </w:r>
      <w:r w:rsidR="00CA67E0">
        <w:rPr>
          <w:bCs/>
          <w:lang w:val="en-GB" w:eastAsia="zh-CN"/>
        </w:rPr>
        <w:t>functionalities</w:t>
      </w:r>
      <w:r>
        <w:rPr>
          <w:bCs/>
          <w:lang w:val="en-GB" w:eastAsia="zh-CN"/>
        </w:rPr>
        <w:t xml:space="preserve"> </w:t>
      </w:r>
      <w:r w:rsidR="00CA67E0">
        <w:rPr>
          <w:bCs/>
          <w:lang w:val="en-GB" w:eastAsia="zh-CN"/>
        </w:rPr>
        <w:t>defined over the EN-DC X2.</w:t>
      </w:r>
    </w:p>
    <w:p w14:paraId="7888CC26" w14:textId="77777777" w:rsidR="00CA67E0" w:rsidRDefault="00CA67E0" w:rsidP="00727908">
      <w:pPr>
        <w:rPr>
          <w:bCs/>
          <w:lang w:val="en-GB" w:eastAsia="zh-CN"/>
        </w:rPr>
      </w:pPr>
    </w:p>
    <w:p w14:paraId="3E108561" w14:textId="77777777" w:rsidR="00CA67E0" w:rsidRPr="00FE0027" w:rsidRDefault="00CA67E0" w:rsidP="00CA67E0">
      <w:pPr>
        <w:rPr>
          <w:b/>
          <w:lang w:val="en-GB" w:eastAsia="zh-CN"/>
        </w:rPr>
      </w:pPr>
      <w:r w:rsidRPr="00FE0027">
        <w:rPr>
          <w:b/>
          <w:lang w:val="en-GB" w:eastAsia="zh-CN"/>
        </w:rPr>
        <w:t>Conclusion 3: Connecting LTE and NR via EN-DC X2 is the most effective way to achieve LTE-NR resource coordination without the need of any new functionalities.</w:t>
      </w:r>
    </w:p>
    <w:p w14:paraId="1E98B2E4" w14:textId="680FE334" w:rsidR="00CA67E0" w:rsidRPr="00814D75" w:rsidRDefault="00313B4E" w:rsidP="00CA67E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3. </w:t>
      </w:r>
      <w:r w:rsidR="003A5F48">
        <w:rPr>
          <w:rFonts w:ascii="Arial" w:eastAsia="Times New Roman" w:hAnsi="Arial" w:cs="Arial"/>
          <w:sz w:val="36"/>
          <w:szCs w:val="36"/>
          <w:lang w:val="en-GB" w:eastAsia="zh-CN"/>
        </w:rPr>
        <w:t xml:space="preserve">Is a partial solution </w:t>
      </w:r>
      <w:r>
        <w:rPr>
          <w:rFonts w:ascii="Arial" w:eastAsia="Times New Roman" w:hAnsi="Arial" w:cs="Arial"/>
          <w:sz w:val="36"/>
          <w:szCs w:val="36"/>
          <w:lang w:val="en-GB" w:eastAsia="zh-CN"/>
        </w:rPr>
        <w:t>beneficial?</w:t>
      </w:r>
    </w:p>
    <w:p w14:paraId="79EE3932" w14:textId="5811B969" w:rsidR="00CE1F9F" w:rsidRDefault="00313B4E" w:rsidP="00727908">
      <w:pPr>
        <w:rPr>
          <w:bCs/>
          <w:lang w:val="en-GB" w:eastAsia="zh-CN"/>
        </w:rPr>
      </w:pPr>
      <w:r>
        <w:rPr>
          <w:bCs/>
          <w:lang w:val="en-GB" w:eastAsia="zh-CN"/>
        </w:rPr>
        <w:t xml:space="preserve">In RAN3 the original discussion focussed on RACH resource coordination and on the </w:t>
      </w:r>
      <w:r w:rsidR="00BA42EA">
        <w:rPr>
          <w:bCs/>
          <w:lang w:val="en-GB" w:eastAsia="zh-CN"/>
        </w:rPr>
        <w:t xml:space="preserve">possibility to use a collocated gNB as a “proxy” </w:t>
      </w:r>
      <w:r w:rsidR="004627EA">
        <w:rPr>
          <w:bCs/>
          <w:lang w:val="en-GB" w:eastAsia="zh-CN"/>
        </w:rPr>
        <w:t xml:space="preserve">to signal LTE PRACH configurations from a collocated eNB to neighbour gNBs. </w:t>
      </w:r>
    </w:p>
    <w:p w14:paraId="3B02C48A" w14:textId="5FEC2C27" w:rsidR="004627EA" w:rsidRDefault="004627EA" w:rsidP="00727908">
      <w:pPr>
        <w:rPr>
          <w:bCs/>
          <w:lang w:val="en-GB" w:eastAsia="zh-CN"/>
        </w:rPr>
      </w:pPr>
      <w:r>
        <w:rPr>
          <w:bCs/>
          <w:lang w:val="en-GB" w:eastAsia="zh-CN"/>
        </w:rPr>
        <w:t xml:space="preserve">It is immediately evident that the eNB we are talking about cannot be a legacy eNB. This is because the eNB would need to be able to communicate with the collocated gNB and to signal to it its RACH configurations. </w:t>
      </w:r>
      <w:r w:rsidR="00764B10">
        <w:rPr>
          <w:bCs/>
          <w:lang w:val="en-GB" w:eastAsia="zh-CN"/>
        </w:rPr>
        <w:t>For such eNB it would be not a problem to establish EN-DC X2 connections with neighoburing gNBs.</w:t>
      </w:r>
    </w:p>
    <w:p w14:paraId="0266BEDF" w14:textId="5341FF4B" w:rsidR="00764B10" w:rsidRDefault="00764B10" w:rsidP="00727908">
      <w:pPr>
        <w:rPr>
          <w:bCs/>
          <w:lang w:val="en-GB" w:eastAsia="zh-CN"/>
        </w:rPr>
      </w:pPr>
      <w:r>
        <w:rPr>
          <w:bCs/>
          <w:lang w:val="en-GB" w:eastAsia="zh-CN"/>
        </w:rPr>
        <w:t xml:space="preserve">Further, any solution that aims at partially resolve the resource coordination problem is a solution deemed to fail. </w:t>
      </w:r>
      <w:r w:rsidR="008945DA">
        <w:rPr>
          <w:bCs/>
          <w:lang w:val="en-GB" w:eastAsia="zh-CN"/>
        </w:rPr>
        <w:t xml:space="preserve">That is because without data and control channel resource coordination there will always be a drastic drop in performance between the </w:t>
      </w:r>
      <w:r w:rsidR="006C034F">
        <w:rPr>
          <w:bCs/>
          <w:lang w:val="en-GB" w:eastAsia="zh-CN"/>
        </w:rPr>
        <w:t>neighbouring cells, which would make the use case of co-channel sharing invalid. Hence, if full resource coordination is needed, the best approach would be to adopt the features that 3GPP already defined for it, i.e. by means of X2 and Xn connectivity.</w:t>
      </w:r>
    </w:p>
    <w:p w14:paraId="25EBC8A0" w14:textId="70C94792" w:rsidR="006C034F" w:rsidRDefault="002054E9" w:rsidP="00727908">
      <w:pPr>
        <w:rPr>
          <w:b/>
          <w:lang w:val="en-GB" w:eastAsia="zh-CN"/>
        </w:rPr>
      </w:pPr>
      <w:r w:rsidRPr="000B5D87">
        <w:rPr>
          <w:b/>
          <w:lang w:val="en-GB" w:eastAsia="zh-CN"/>
        </w:rPr>
        <w:lastRenderedPageBreak/>
        <w:t>Conclusion 4: a partial resource coordination solution</w:t>
      </w:r>
      <w:r w:rsidR="000201D5">
        <w:rPr>
          <w:b/>
          <w:lang w:val="en-GB" w:eastAsia="zh-CN"/>
        </w:rPr>
        <w:t>,</w:t>
      </w:r>
      <w:r w:rsidRPr="000B5D87">
        <w:rPr>
          <w:b/>
          <w:lang w:val="en-GB" w:eastAsia="zh-CN"/>
        </w:rPr>
        <w:t xml:space="preserve"> </w:t>
      </w:r>
      <w:proofErr w:type="gramStart"/>
      <w:r w:rsidR="00582B3B">
        <w:rPr>
          <w:b/>
          <w:lang w:val="en-GB" w:eastAsia="zh-CN"/>
        </w:rPr>
        <w:t>e.g.</w:t>
      </w:r>
      <w:proofErr w:type="gramEnd"/>
      <w:r w:rsidR="00582B3B">
        <w:rPr>
          <w:b/>
          <w:lang w:val="en-GB" w:eastAsia="zh-CN"/>
        </w:rPr>
        <w:t xml:space="preserve"> only tackling RACH </w:t>
      </w:r>
      <w:r w:rsidR="000201D5">
        <w:rPr>
          <w:b/>
          <w:lang w:val="en-GB" w:eastAsia="zh-CN"/>
        </w:rPr>
        <w:t xml:space="preserve">coordination, </w:t>
      </w:r>
      <w:r w:rsidR="00A8003F" w:rsidRPr="000B5D87">
        <w:rPr>
          <w:b/>
          <w:lang w:val="en-GB" w:eastAsia="zh-CN"/>
        </w:rPr>
        <w:t xml:space="preserve">would leave </w:t>
      </w:r>
      <w:r w:rsidR="000B5D87" w:rsidRPr="000B5D87">
        <w:rPr>
          <w:b/>
          <w:lang w:val="en-GB" w:eastAsia="zh-CN"/>
        </w:rPr>
        <w:t>co</w:t>
      </w:r>
      <w:r w:rsidR="00B043AE">
        <w:rPr>
          <w:b/>
          <w:lang w:val="en-GB" w:eastAsia="zh-CN"/>
        </w:rPr>
        <w:t>-</w:t>
      </w:r>
      <w:r w:rsidR="000B5D87" w:rsidRPr="000B5D87">
        <w:rPr>
          <w:b/>
          <w:lang w:val="en-GB" w:eastAsia="zh-CN"/>
        </w:rPr>
        <w:t>channel sharing cells exposed to interference that would drastically drop performance</w:t>
      </w:r>
    </w:p>
    <w:p w14:paraId="18FBD039" w14:textId="4EDFD8FC" w:rsidR="000B5D87" w:rsidRPr="00814D75" w:rsidRDefault="000B5D87" w:rsidP="000B5D8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4. Is involvement from RAN1 needed?</w:t>
      </w:r>
    </w:p>
    <w:p w14:paraId="53169CBF" w14:textId="77777777" w:rsidR="009433FE" w:rsidRDefault="00D26710" w:rsidP="00727908">
      <w:pPr>
        <w:rPr>
          <w:bCs/>
          <w:lang w:val="en-GB" w:eastAsia="zh-CN"/>
        </w:rPr>
      </w:pPr>
      <w:r w:rsidRPr="00D26710">
        <w:rPr>
          <w:bCs/>
          <w:lang w:val="en-GB" w:eastAsia="zh-CN"/>
        </w:rPr>
        <w:t>The problem of co</w:t>
      </w:r>
      <w:r w:rsidR="00387EAD">
        <w:rPr>
          <w:bCs/>
          <w:lang w:val="en-GB" w:eastAsia="zh-CN"/>
        </w:rPr>
        <w:t>-</w:t>
      </w:r>
      <w:r w:rsidRPr="00D26710">
        <w:rPr>
          <w:bCs/>
          <w:lang w:val="en-GB" w:eastAsia="zh-CN"/>
        </w:rPr>
        <w:t>channel re</w:t>
      </w:r>
      <w:r>
        <w:rPr>
          <w:bCs/>
          <w:lang w:val="en-GB" w:eastAsia="zh-CN"/>
        </w:rPr>
        <w:t>source sharing between LTE and NR has been already discussed in RAN1.</w:t>
      </w:r>
      <w:r w:rsidR="00387EAD">
        <w:rPr>
          <w:bCs/>
          <w:lang w:val="en-GB" w:eastAsia="zh-CN"/>
        </w:rPr>
        <w:t xml:space="preserve"> RAN1 reached the following agreements </w:t>
      </w:r>
      <w:r w:rsidR="009433FE">
        <w:rPr>
          <w:bCs/>
          <w:lang w:val="en-GB" w:eastAsia="zh-CN"/>
        </w:rPr>
        <w:t>in [2]:</w:t>
      </w:r>
    </w:p>
    <w:p w14:paraId="67B13237" w14:textId="77777777" w:rsidR="009433FE" w:rsidRDefault="009433FE" w:rsidP="009433FE">
      <w:pPr>
        <w:tabs>
          <w:tab w:val="left" w:pos="6924"/>
        </w:tabs>
        <w:spacing w:after="120"/>
        <w:jc w:val="both"/>
        <w:rPr>
          <w:rFonts w:ascii="Arial" w:eastAsia="Times New Roman" w:hAnsi="Arial" w:cs="Arial"/>
          <w:sz w:val="20"/>
          <w:szCs w:val="20"/>
          <w:lang w:val="en-US"/>
        </w:rPr>
      </w:pPr>
      <w:r w:rsidRPr="009433FE">
        <w:rPr>
          <w:rFonts w:ascii="Arial" w:hAnsi="Arial" w:cs="Arial"/>
          <w:highlight w:val="yellow"/>
          <w:lang w:val="en-GB" w:eastAsia="ko-KR"/>
        </w:rPr>
        <w:t>In order to enable coordination between LTE and NR for LTE-NR coexistence in overlapping and adjacent spectrum</w:t>
      </w:r>
      <w:r w:rsidRPr="009433FE">
        <w:rPr>
          <w:rFonts w:ascii="Arial" w:eastAsia="Times New Roman" w:hAnsi="Arial" w:cs="Arial"/>
          <w:highlight w:val="yellow"/>
          <w:lang w:val="en-US"/>
        </w:rPr>
        <w:t xml:space="preserve">, </w:t>
      </w:r>
      <w:r w:rsidRPr="009433FE">
        <w:rPr>
          <w:rFonts w:ascii="Arial" w:hAnsi="Arial" w:cs="Arial"/>
          <w:highlight w:val="yellow"/>
          <w:lang w:val="en-GB" w:eastAsia="ko-KR"/>
        </w:rPr>
        <w:t>RAN1 reached the following agreement</w:t>
      </w:r>
      <w:r>
        <w:rPr>
          <w:rFonts w:ascii="Arial" w:eastAsia="Times New Roman" w:hAnsi="Arial" w:cs="Arial"/>
          <w:lang w:val="en-US"/>
        </w:rPr>
        <w:t>:</w:t>
      </w:r>
    </w:p>
    <w:p w14:paraId="13E048F1" w14:textId="77777777" w:rsidR="009433FE" w:rsidRDefault="009433FE" w:rsidP="009433FE">
      <w:pPr>
        <w:tabs>
          <w:tab w:val="left" w:pos="6924"/>
        </w:tabs>
        <w:spacing w:after="120"/>
        <w:jc w:val="both"/>
        <w:rPr>
          <w:rFonts w:ascii="Arial" w:eastAsia="Malgun Gothic" w:hAnsi="Arial" w:cs="Arial"/>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33FE" w:rsidRPr="00126AAD" w14:paraId="35D20ED3" w14:textId="77777777" w:rsidTr="009433FE">
        <w:tc>
          <w:tcPr>
            <w:tcW w:w="10081" w:type="dxa"/>
            <w:tcBorders>
              <w:top w:val="single" w:sz="4" w:space="0" w:color="auto"/>
              <w:left w:val="single" w:sz="4" w:space="0" w:color="auto"/>
              <w:bottom w:val="single" w:sz="4" w:space="0" w:color="auto"/>
              <w:right w:val="single" w:sz="4" w:space="0" w:color="auto"/>
            </w:tcBorders>
          </w:tcPr>
          <w:p w14:paraId="1E5AFAAD" w14:textId="77777777" w:rsidR="009433FE" w:rsidRPr="009433FE" w:rsidRDefault="009433FE">
            <w:pPr>
              <w:rPr>
                <w:rFonts w:ascii="Arial" w:eastAsia="MS Mincho" w:hAnsi="Arial" w:cs="Arial"/>
                <w:highlight w:val="green"/>
                <w:lang w:val="en-GB" w:eastAsia="ja-JP"/>
              </w:rPr>
            </w:pPr>
          </w:p>
          <w:p w14:paraId="234F905F" w14:textId="77777777" w:rsidR="009433FE" w:rsidRDefault="009433FE">
            <w:pPr>
              <w:rPr>
                <w:rFonts w:ascii="Arial" w:eastAsia="MS Mincho" w:hAnsi="Arial" w:cs="Arial"/>
                <w:b/>
                <w:u w:val="single"/>
                <w:lang w:eastAsia="ja-JP"/>
              </w:rPr>
            </w:pPr>
            <w:r>
              <w:rPr>
                <w:rFonts w:ascii="Arial" w:eastAsia="MS Mincho" w:hAnsi="Arial" w:cs="Arial"/>
                <w:b/>
                <w:highlight w:val="green"/>
                <w:u w:val="single"/>
                <w:lang w:eastAsia="ja-JP"/>
              </w:rPr>
              <w:t>Agreements:</w:t>
            </w:r>
          </w:p>
          <w:p w14:paraId="3E6257F7" w14:textId="77777777" w:rsidR="009433FE" w:rsidRDefault="009433FE">
            <w:pPr>
              <w:rPr>
                <w:rFonts w:ascii="Arial" w:eastAsia="MS Mincho" w:hAnsi="Arial" w:cs="Arial"/>
                <w:b/>
                <w:u w:val="single"/>
                <w:lang w:eastAsia="ja-JP"/>
              </w:rPr>
            </w:pPr>
          </w:p>
          <w:p w14:paraId="5DD57532" w14:textId="77777777" w:rsidR="009433FE" w:rsidRDefault="009433FE" w:rsidP="009433FE">
            <w:pPr>
              <w:numPr>
                <w:ilvl w:val="0"/>
                <w:numId w:val="10"/>
              </w:numPr>
              <w:spacing w:after="0" w:line="240" w:lineRule="auto"/>
              <w:rPr>
                <w:rFonts w:ascii="Arial" w:eastAsia="MS Mincho" w:hAnsi="Arial" w:cs="Arial"/>
                <w:color w:val="000000"/>
                <w:lang w:val="en-US" w:eastAsia="ja-JP"/>
              </w:rPr>
            </w:pPr>
            <w:r>
              <w:rPr>
                <w:rFonts w:ascii="Arial" w:eastAsia="MS Mincho" w:hAnsi="Arial" w:cs="Arial"/>
                <w:lang w:val="en-US" w:eastAsia="ja-JP"/>
              </w:rPr>
              <w:t>For LTE-</w:t>
            </w:r>
            <w:r>
              <w:rPr>
                <w:rFonts w:ascii="Arial" w:eastAsia="MS Mincho" w:hAnsi="Arial" w:cs="Arial"/>
                <w:color w:val="000000"/>
                <w:lang w:val="en-US" w:eastAsia="ja-JP"/>
              </w:rPr>
              <w:t>NR coexistence in overlapping spectrum,</w:t>
            </w:r>
          </w:p>
          <w:p w14:paraId="60FDF087" w14:textId="77777777" w:rsidR="009433FE" w:rsidRDefault="009433FE" w:rsidP="009433FE">
            <w:pPr>
              <w:numPr>
                <w:ilvl w:val="1"/>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 xml:space="preserve">Send an LS to RAN3 to specify the </w:t>
            </w:r>
            <w:r w:rsidRPr="009433FE">
              <w:rPr>
                <w:rFonts w:ascii="Arial" w:eastAsia="MS Mincho" w:hAnsi="Arial" w:cs="Arial"/>
                <w:color w:val="000000"/>
                <w:highlight w:val="yellow"/>
                <w:lang w:val="en-US" w:eastAsia="ja-JP"/>
              </w:rPr>
              <w:t>Xn interface and enhanced X2 interface messages that enable coordination between LTE and NR</w:t>
            </w:r>
            <w:r>
              <w:rPr>
                <w:rFonts w:ascii="Arial" w:eastAsia="MS Mincho" w:hAnsi="Arial" w:cs="Arial"/>
                <w:color w:val="000000"/>
                <w:lang w:val="en-US" w:eastAsia="ja-JP"/>
              </w:rPr>
              <w:t>, including</w:t>
            </w:r>
          </w:p>
          <w:p w14:paraId="0901646E"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LTE cell on/off configuration with details up to RAN3</w:t>
            </w:r>
          </w:p>
          <w:p w14:paraId="15768D55"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LTE MBSFN subframe configuration</w:t>
            </w:r>
          </w:p>
          <w:p w14:paraId="0018A04B"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DL and/or UL carrier center frequency (</w:t>
            </w:r>
            <w:r w:rsidRPr="009433FE">
              <w:rPr>
                <w:rFonts w:ascii="Arial" w:eastAsia="MS Mincho" w:hAnsi="Arial" w:cs="Arial"/>
                <w:color w:val="000000"/>
                <w:lang w:val="en-GB" w:eastAsia="ja-JP"/>
              </w:rPr>
              <w:t xml:space="preserve">ARFCN) </w:t>
            </w:r>
          </w:p>
          <w:p w14:paraId="4BCA0961"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eastAsia="ja-JP"/>
              </w:rPr>
              <w:t>Carrier bandwidth</w:t>
            </w:r>
          </w:p>
          <w:p w14:paraId="20D6A78E"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Signaling related to timing synchronization and SFN</w:t>
            </w:r>
          </w:p>
          <w:p w14:paraId="65E6C77A" w14:textId="77777777" w:rsidR="009433FE" w:rsidRDefault="009433FE" w:rsidP="009433FE">
            <w:pPr>
              <w:numPr>
                <w:ilvl w:val="3"/>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Note: this does not require the network to be synchronized and/or SFN aligned and/or radio frame boundary aligned</w:t>
            </w:r>
          </w:p>
          <w:p w14:paraId="617F8BCE" w14:textId="77777777" w:rsidR="009433FE" w:rsidRDefault="009433FE" w:rsidP="009433FE">
            <w:pPr>
              <w:numPr>
                <w:ilvl w:val="3"/>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Note: It is up to RAN3 if this requires new procedures in addition to signaling support</w:t>
            </w:r>
          </w:p>
          <w:p w14:paraId="75233AAB"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Indication of semi-statically used resources (to avoid collisions with, e.g., CSI-RS, SRS, PRACH, PUCCH, DRS, PSS/SSS, PBCH, …)</w:t>
            </w:r>
          </w:p>
          <w:p w14:paraId="638EB458" w14:textId="77777777" w:rsidR="009433FE" w:rsidRDefault="009433FE" w:rsidP="009433FE">
            <w:pPr>
              <w:numPr>
                <w:ilvl w:val="2"/>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Indication of slots/PRBs not intended for transmissions by the eNB and gNB, respectively</w:t>
            </w:r>
          </w:p>
          <w:p w14:paraId="74A9887B" w14:textId="77777777" w:rsidR="009433FE" w:rsidRDefault="009433FE" w:rsidP="009433FE">
            <w:pPr>
              <w:numPr>
                <w:ilvl w:val="0"/>
                <w:numId w:val="10"/>
              </w:numPr>
              <w:spacing w:after="0" w:line="240" w:lineRule="auto"/>
              <w:rPr>
                <w:rFonts w:ascii="Arial" w:eastAsia="Malgun Gothic" w:hAnsi="Arial" w:cs="Arial"/>
                <w:color w:val="000000"/>
                <w:lang w:val="en-US" w:eastAsia="ko-KR"/>
              </w:rPr>
            </w:pPr>
            <w:r>
              <w:rPr>
                <w:rFonts w:ascii="Arial" w:hAnsi="Arial" w:cs="Arial"/>
                <w:color w:val="000000"/>
                <w:lang w:val="en-US" w:eastAsia="ko-KR"/>
              </w:rPr>
              <w:t>For LTE-NR coexistence in adjacent spectrum,</w:t>
            </w:r>
          </w:p>
          <w:p w14:paraId="26E5C1D5" w14:textId="77777777" w:rsidR="009433FE" w:rsidRDefault="009433FE" w:rsidP="009433FE">
            <w:pPr>
              <w:numPr>
                <w:ilvl w:val="1"/>
                <w:numId w:val="10"/>
              </w:numPr>
              <w:spacing w:after="0" w:line="240" w:lineRule="auto"/>
              <w:rPr>
                <w:rFonts w:ascii="Arial" w:hAnsi="Arial" w:cs="Arial"/>
                <w:color w:val="000000"/>
                <w:lang w:val="en-US" w:eastAsia="ko-KR"/>
              </w:rPr>
            </w:pPr>
            <w:r>
              <w:rPr>
                <w:rFonts w:ascii="Arial" w:hAnsi="Arial" w:cs="Arial"/>
                <w:color w:val="000000"/>
                <w:lang w:val="en-US" w:eastAsia="ko-KR"/>
              </w:rPr>
              <w:t xml:space="preserve">Send an LS to RAN3 to specify the </w:t>
            </w:r>
            <w:r w:rsidRPr="00994BD8">
              <w:rPr>
                <w:rFonts w:ascii="Arial" w:hAnsi="Arial" w:cs="Arial"/>
                <w:color w:val="000000"/>
                <w:highlight w:val="yellow"/>
                <w:lang w:val="en-US" w:eastAsia="ko-KR"/>
              </w:rPr>
              <w:t>Xn interface and enhanced X2 interface messages that enable coordination between LTE and NR</w:t>
            </w:r>
            <w:r>
              <w:rPr>
                <w:rFonts w:ascii="Arial" w:hAnsi="Arial" w:cs="Arial"/>
                <w:color w:val="000000"/>
                <w:lang w:val="en-US" w:eastAsia="ko-KR"/>
              </w:rPr>
              <w:t>, including</w:t>
            </w:r>
          </w:p>
          <w:p w14:paraId="5749D8A0" w14:textId="77777777" w:rsidR="009433FE" w:rsidRDefault="009433FE" w:rsidP="009433FE">
            <w:pPr>
              <w:numPr>
                <w:ilvl w:val="2"/>
                <w:numId w:val="10"/>
              </w:numPr>
              <w:spacing w:after="0" w:line="240" w:lineRule="auto"/>
              <w:rPr>
                <w:rFonts w:ascii="Arial" w:hAnsi="Arial" w:cs="Arial"/>
                <w:color w:val="000000"/>
                <w:lang w:val="en-US" w:eastAsia="ko-KR"/>
              </w:rPr>
            </w:pPr>
            <w:r>
              <w:rPr>
                <w:rFonts w:ascii="Arial" w:hAnsi="Arial" w:cs="Arial"/>
                <w:color w:val="000000"/>
                <w:lang w:val="en-US" w:eastAsia="ko-KR"/>
              </w:rPr>
              <w:t>Signaling related to timing synchronization and SFN</w:t>
            </w:r>
          </w:p>
          <w:p w14:paraId="47086092" w14:textId="77777777" w:rsidR="009433FE" w:rsidRDefault="009433FE" w:rsidP="009433FE">
            <w:pPr>
              <w:numPr>
                <w:ilvl w:val="3"/>
                <w:numId w:val="10"/>
              </w:numPr>
              <w:spacing w:after="0" w:line="240" w:lineRule="auto"/>
              <w:rPr>
                <w:rFonts w:ascii="Arial" w:eastAsia="MS Mincho" w:hAnsi="Arial" w:cs="Arial"/>
                <w:color w:val="000000"/>
                <w:lang w:val="en-US" w:eastAsia="ja-JP"/>
              </w:rPr>
            </w:pPr>
            <w:r>
              <w:rPr>
                <w:rFonts w:ascii="Arial" w:eastAsia="MS Mincho" w:hAnsi="Arial" w:cs="Arial"/>
                <w:color w:val="000000"/>
                <w:lang w:val="en-US" w:eastAsia="ja-JP"/>
              </w:rPr>
              <w:t>Note: this does not require the network to be synchronized and/or SFN aligned and/or radio frame boundary aligned</w:t>
            </w:r>
          </w:p>
          <w:p w14:paraId="276D90D7" w14:textId="77777777" w:rsidR="009433FE" w:rsidRDefault="009433FE" w:rsidP="009433FE">
            <w:pPr>
              <w:numPr>
                <w:ilvl w:val="3"/>
                <w:numId w:val="10"/>
              </w:numPr>
              <w:spacing w:after="0" w:line="240" w:lineRule="auto"/>
              <w:rPr>
                <w:rFonts w:ascii="Arial" w:eastAsia="Malgun Gothic" w:hAnsi="Arial" w:cs="Arial"/>
                <w:color w:val="000000"/>
                <w:lang w:val="en-US" w:eastAsia="ko-KR"/>
              </w:rPr>
            </w:pPr>
            <w:r>
              <w:rPr>
                <w:rFonts w:ascii="Arial" w:hAnsi="Arial" w:cs="Arial"/>
                <w:color w:val="000000"/>
                <w:lang w:val="en-US" w:eastAsia="ko-KR"/>
              </w:rPr>
              <w:t>Note: It is up to RAN3 if this requires new procedures in addition to signaling support</w:t>
            </w:r>
          </w:p>
          <w:p w14:paraId="315A4CBE" w14:textId="77777777" w:rsidR="009433FE" w:rsidRDefault="009433FE" w:rsidP="009433FE">
            <w:pPr>
              <w:numPr>
                <w:ilvl w:val="2"/>
                <w:numId w:val="10"/>
              </w:numPr>
              <w:spacing w:after="0" w:line="240" w:lineRule="auto"/>
              <w:rPr>
                <w:rFonts w:ascii="Arial" w:hAnsi="Arial" w:cs="Arial"/>
                <w:lang w:val="en-US" w:eastAsia="ko-KR"/>
              </w:rPr>
            </w:pPr>
            <w:r>
              <w:rPr>
                <w:rFonts w:ascii="Arial" w:hAnsi="Arial" w:cs="Arial"/>
                <w:color w:val="000000"/>
                <w:lang w:val="en-US" w:eastAsia="ko-KR"/>
              </w:rPr>
              <w:t xml:space="preserve">TDD UL/DL configuration </w:t>
            </w:r>
            <w:r>
              <w:rPr>
                <w:rFonts w:ascii="Arial" w:hAnsi="Arial" w:cs="Arial"/>
                <w:lang w:val="en-US" w:eastAsia="ko-KR"/>
              </w:rPr>
              <w:t>in case of LTE and NR and special subframe configuration in case of LTE</w:t>
            </w:r>
          </w:p>
          <w:p w14:paraId="703ED72F" w14:textId="77777777" w:rsidR="009433FE" w:rsidRDefault="009433FE">
            <w:pPr>
              <w:ind w:firstLineChars="50" w:firstLine="110"/>
              <w:rPr>
                <w:rFonts w:ascii="Arial" w:hAnsi="Arial" w:cs="Arial"/>
                <w:lang w:val="en-US" w:eastAsia="ko-KR"/>
              </w:rPr>
            </w:pPr>
          </w:p>
        </w:tc>
      </w:tr>
    </w:tbl>
    <w:p w14:paraId="272AF1CD" w14:textId="50F19F78" w:rsidR="000B5D87" w:rsidRDefault="00D26710" w:rsidP="00727908">
      <w:pPr>
        <w:rPr>
          <w:bCs/>
          <w:lang w:val="en-GB" w:eastAsia="zh-CN"/>
        </w:rPr>
      </w:pPr>
      <w:r>
        <w:rPr>
          <w:bCs/>
          <w:lang w:val="en-GB" w:eastAsia="zh-CN"/>
        </w:rPr>
        <w:t xml:space="preserve"> </w:t>
      </w:r>
    </w:p>
    <w:p w14:paraId="607FA219" w14:textId="4083E1F8" w:rsidR="00994BD8" w:rsidRDefault="00994BD8" w:rsidP="00727908">
      <w:pPr>
        <w:rPr>
          <w:bCs/>
          <w:lang w:val="en-GB" w:eastAsia="zh-CN"/>
        </w:rPr>
      </w:pPr>
      <w:r>
        <w:rPr>
          <w:bCs/>
          <w:lang w:val="en-GB" w:eastAsia="zh-CN"/>
        </w:rPr>
        <w:t>Hence:</w:t>
      </w:r>
    </w:p>
    <w:p w14:paraId="1E80C37C" w14:textId="1E45471C" w:rsidR="00994BD8" w:rsidRDefault="00994BD8" w:rsidP="00994BD8">
      <w:pPr>
        <w:pStyle w:val="ListParagraph"/>
        <w:numPr>
          <w:ilvl w:val="0"/>
          <w:numId w:val="11"/>
        </w:numPr>
        <w:rPr>
          <w:bCs/>
          <w:lang w:val="en-GB" w:eastAsia="zh-CN"/>
        </w:rPr>
      </w:pPr>
      <w:r>
        <w:rPr>
          <w:bCs/>
          <w:lang w:val="en-GB" w:eastAsia="zh-CN"/>
        </w:rPr>
        <w:t xml:space="preserve">RAN1 has already agreed that the scenario of </w:t>
      </w:r>
      <w:r w:rsidR="005632C5">
        <w:rPr>
          <w:bCs/>
          <w:lang w:val="en-GB" w:eastAsia="zh-CN"/>
        </w:rPr>
        <w:t>interference avoidance and resource coordinations in co-channel sharing between LTE and NR is relevant and needs to be solved</w:t>
      </w:r>
    </w:p>
    <w:p w14:paraId="62C5D0DD" w14:textId="035203D7" w:rsidR="005632C5" w:rsidRDefault="005632C5" w:rsidP="00994BD8">
      <w:pPr>
        <w:pStyle w:val="ListParagraph"/>
        <w:numPr>
          <w:ilvl w:val="0"/>
          <w:numId w:val="11"/>
        </w:numPr>
        <w:rPr>
          <w:bCs/>
          <w:lang w:val="en-GB" w:eastAsia="zh-CN"/>
        </w:rPr>
      </w:pPr>
      <w:r>
        <w:rPr>
          <w:bCs/>
          <w:lang w:val="en-GB" w:eastAsia="zh-CN"/>
        </w:rPr>
        <w:t xml:space="preserve">RAN1 has already agreed that the way to solve such scenario is by means of X2/Xn supported functionalities to allow LTE and NR nodes to exchange all needed information for </w:t>
      </w:r>
      <w:r w:rsidR="001D4213">
        <w:rPr>
          <w:bCs/>
          <w:lang w:val="en-GB" w:eastAsia="zh-CN"/>
        </w:rPr>
        <w:t>resource coordination</w:t>
      </w:r>
    </w:p>
    <w:p w14:paraId="7C6A0D38" w14:textId="3C815CCB" w:rsidR="001D4213" w:rsidRDefault="00C20172" w:rsidP="00C20172">
      <w:pPr>
        <w:rPr>
          <w:bCs/>
          <w:lang w:val="en-GB" w:eastAsia="zh-CN"/>
        </w:rPr>
      </w:pPr>
      <w:r>
        <w:rPr>
          <w:bCs/>
          <w:lang w:val="en-GB" w:eastAsia="zh-CN"/>
        </w:rPr>
        <w:lastRenderedPageBreak/>
        <w:t xml:space="preserve">There is therefore no further question to ask RAN1 on this matter. </w:t>
      </w:r>
    </w:p>
    <w:p w14:paraId="49D1AC44" w14:textId="0A7CAA70" w:rsidR="00C20172" w:rsidRDefault="00C20172" w:rsidP="00C20172">
      <w:pPr>
        <w:rPr>
          <w:bCs/>
          <w:lang w:val="en-GB" w:eastAsia="zh-CN"/>
        </w:rPr>
      </w:pPr>
      <w:r>
        <w:rPr>
          <w:bCs/>
          <w:lang w:val="en-GB" w:eastAsia="zh-CN"/>
        </w:rPr>
        <w:t xml:space="preserve">It is not within RAN1 domain to </w:t>
      </w:r>
      <w:r w:rsidR="0017541E">
        <w:rPr>
          <w:bCs/>
          <w:lang w:val="en-GB" w:eastAsia="zh-CN"/>
        </w:rPr>
        <w:t>assess whether a scenario in which two nodes are Xn/X2 connected or not is valid</w:t>
      </w:r>
      <w:r w:rsidR="00DE54BE">
        <w:rPr>
          <w:bCs/>
          <w:lang w:val="en-GB" w:eastAsia="zh-CN"/>
        </w:rPr>
        <w:t xml:space="preserve"> or not valid. This is only a RAN3 matter. </w:t>
      </w:r>
    </w:p>
    <w:p w14:paraId="6BA34727" w14:textId="58138F05" w:rsidR="00DE54BE" w:rsidRPr="005169CE" w:rsidRDefault="00DE54BE" w:rsidP="00C20172">
      <w:pPr>
        <w:rPr>
          <w:b/>
          <w:lang w:val="en-GB" w:eastAsia="zh-CN"/>
        </w:rPr>
      </w:pPr>
      <w:r w:rsidRPr="005169CE">
        <w:rPr>
          <w:b/>
          <w:lang w:val="en-GB" w:eastAsia="zh-CN"/>
        </w:rPr>
        <w:t xml:space="preserve">Conclusion 5: RAN1 has already concluded that co-channel sharing between LTE and NR </w:t>
      </w:r>
      <w:r w:rsidR="006219C6" w:rsidRPr="005169CE">
        <w:rPr>
          <w:b/>
          <w:lang w:val="en-GB" w:eastAsia="zh-CN"/>
        </w:rPr>
        <w:t xml:space="preserve">is a relevant scenario for which interference and resource coordination solutions are needed. RAN1 has already detected such solutions with X2/Xn based </w:t>
      </w:r>
      <w:r w:rsidR="005169CE" w:rsidRPr="005169CE">
        <w:rPr>
          <w:b/>
          <w:lang w:val="en-GB" w:eastAsia="zh-CN"/>
        </w:rPr>
        <w:t>functionalities. Hence there are no questions to be asked to RAN1</w:t>
      </w:r>
    </w:p>
    <w:p w14:paraId="44D98AEC" w14:textId="77777777" w:rsidR="00994BD8" w:rsidRPr="00D26710" w:rsidRDefault="00994BD8" w:rsidP="00727908">
      <w:pPr>
        <w:rPr>
          <w:bCs/>
          <w:lang w:val="en-GB" w:eastAsia="zh-CN"/>
        </w:rPr>
      </w:pPr>
    </w:p>
    <w:p w14:paraId="0F944C4B" w14:textId="652C5DB8" w:rsidR="00D3159A" w:rsidRDefault="00D3159A" w:rsidP="00D3159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Conclusions</w:t>
      </w:r>
    </w:p>
    <w:p w14:paraId="3218A083" w14:textId="1E259A32" w:rsidR="006409C0" w:rsidRDefault="005169CE" w:rsidP="00F60491">
      <w:pPr>
        <w:rPr>
          <w:lang w:val="en-GB" w:eastAsia="zh-CN"/>
        </w:rPr>
      </w:pPr>
      <w:r>
        <w:rPr>
          <w:lang w:val="en-GB" w:eastAsia="zh-CN"/>
        </w:rPr>
        <w:t xml:space="preserve">In this paper the </w:t>
      </w:r>
      <w:r w:rsidR="00710AE1">
        <w:rPr>
          <w:lang w:val="en-GB" w:eastAsia="zh-CN"/>
        </w:rPr>
        <w:t>use cases presented in RAN3 for LTE-NR co-channel interference and resource coordinations have been presented. The following conclusions were achieved:</w:t>
      </w:r>
    </w:p>
    <w:p w14:paraId="521EE510" w14:textId="77777777" w:rsidR="00710AE1" w:rsidRPr="00C060D8" w:rsidRDefault="00710AE1" w:rsidP="00710AE1">
      <w:pPr>
        <w:spacing w:after="0"/>
        <w:jc w:val="both"/>
        <w:rPr>
          <w:b/>
          <w:bCs/>
          <w:lang w:val="en-GB"/>
        </w:rPr>
      </w:pPr>
      <w:r w:rsidRPr="00C060D8">
        <w:rPr>
          <w:b/>
          <w:bCs/>
          <w:lang w:val="en-GB"/>
        </w:rPr>
        <w:t>Conclusion 1: current resource coordination features specified over Xn and X2 allow granular resource coordination of data channels and control channels for scenarios where LTE and NR share the same spectrum with overlapping cell coverage</w:t>
      </w:r>
    </w:p>
    <w:p w14:paraId="064683FD" w14:textId="77777777" w:rsidR="00710AE1" w:rsidRPr="007A554D" w:rsidRDefault="00710AE1" w:rsidP="00710AE1">
      <w:pPr>
        <w:spacing w:after="0"/>
        <w:jc w:val="both"/>
        <w:rPr>
          <w:b/>
          <w:bCs/>
          <w:lang w:val="en-GB"/>
        </w:rPr>
      </w:pPr>
      <w:r w:rsidRPr="007A554D">
        <w:rPr>
          <w:b/>
          <w:bCs/>
          <w:lang w:val="en-GB"/>
        </w:rPr>
        <w:t>Conclusion 2: in order to support  resource coordination for data and control channels between co-channel sharing LTE and NR sites, LTE shall support some level of resource coordination functionalities</w:t>
      </w:r>
    </w:p>
    <w:p w14:paraId="5A4226F9" w14:textId="77777777" w:rsidR="00710AE1" w:rsidRPr="00FE0027" w:rsidRDefault="00710AE1" w:rsidP="00710AE1">
      <w:pPr>
        <w:rPr>
          <w:b/>
          <w:lang w:val="en-GB" w:eastAsia="zh-CN"/>
        </w:rPr>
      </w:pPr>
      <w:r w:rsidRPr="00FE0027">
        <w:rPr>
          <w:b/>
          <w:lang w:val="en-GB" w:eastAsia="zh-CN"/>
        </w:rPr>
        <w:t>Conclusion 3: Connecting LTE and NR via EN-DC X2 is the most effective way to achieve LTE-NR resource coordination without the need of any new functionalities.</w:t>
      </w:r>
    </w:p>
    <w:p w14:paraId="2A9EF558" w14:textId="43BB625C" w:rsidR="00B043AE" w:rsidRDefault="00B043AE" w:rsidP="00B043AE">
      <w:pPr>
        <w:rPr>
          <w:b/>
          <w:lang w:val="en-GB" w:eastAsia="zh-CN"/>
        </w:rPr>
      </w:pPr>
      <w:r w:rsidRPr="000B5D87">
        <w:rPr>
          <w:b/>
          <w:lang w:val="en-GB" w:eastAsia="zh-CN"/>
        </w:rPr>
        <w:t>Conclusion 4: a partial resource coordination solution</w:t>
      </w:r>
      <w:r w:rsidR="000201D5">
        <w:rPr>
          <w:b/>
          <w:lang w:val="en-GB" w:eastAsia="zh-CN"/>
        </w:rPr>
        <w:t>,</w:t>
      </w:r>
      <w:r w:rsidR="000201D5" w:rsidRPr="000B5D87">
        <w:rPr>
          <w:b/>
          <w:lang w:val="en-GB" w:eastAsia="zh-CN"/>
        </w:rPr>
        <w:t xml:space="preserve"> </w:t>
      </w:r>
      <w:proofErr w:type="gramStart"/>
      <w:r w:rsidR="000201D5">
        <w:rPr>
          <w:b/>
          <w:lang w:val="en-GB" w:eastAsia="zh-CN"/>
        </w:rPr>
        <w:t>e.g.</w:t>
      </w:r>
      <w:proofErr w:type="gramEnd"/>
      <w:r w:rsidR="000201D5">
        <w:rPr>
          <w:b/>
          <w:lang w:val="en-GB" w:eastAsia="zh-CN"/>
        </w:rPr>
        <w:t xml:space="preserve"> only tackling RACH coordination,</w:t>
      </w:r>
      <w:r w:rsidRPr="000B5D87">
        <w:rPr>
          <w:b/>
          <w:lang w:val="en-GB" w:eastAsia="zh-CN"/>
        </w:rPr>
        <w:t xml:space="preserve"> would leave co</w:t>
      </w:r>
      <w:r>
        <w:rPr>
          <w:b/>
          <w:lang w:val="en-GB" w:eastAsia="zh-CN"/>
        </w:rPr>
        <w:t>-</w:t>
      </w:r>
      <w:r w:rsidRPr="000B5D87">
        <w:rPr>
          <w:b/>
          <w:lang w:val="en-GB" w:eastAsia="zh-CN"/>
        </w:rPr>
        <w:t>channel sharing cells exposed to interference that would drastically drop performance</w:t>
      </w:r>
    </w:p>
    <w:p w14:paraId="367AA9AB" w14:textId="2B9540BA" w:rsidR="00710AE1" w:rsidRPr="009819CE" w:rsidRDefault="00710AE1" w:rsidP="00F60491">
      <w:pPr>
        <w:rPr>
          <w:b/>
          <w:lang w:val="en-GB" w:eastAsia="zh-CN"/>
        </w:rPr>
      </w:pPr>
      <w:r w:rsidRPr="005169CE">
        <w:rPr>
          <w:b/>
          <w:lang w:val="en-GB" w:eastAsia="zh-CN"/>
        </w:rPr>
        <w:t>Conclusion 5: RAN1 has already concluded that co-channel sharing between LTE and NR is a relevant scenario for which interference and resource coordination solutions are needed. RAN1 has already detected such solutions with X2/Xn based functionalities. Hence there are no questions to be asked to RAN1</w:t>
      </w:r>
    </w:p>
    <w:p w14:paraId="0FC5603E" w14:textId="2A3BD3D7" w:rsidR="00F60491" w:rsidRDefault="00F20996" w:rsidP="00F20996">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References</w:t>
      </w:r>
    </w:p>
    <w:p w14:paraId="2C096920" w14:textId="75498916" w:rsidR="00F20996" w:rsidRDefault="00F20996" w:rsidP="00F60491">
      <w:pPr>
        <w:rPr>
          <w:lang w:val="en-GB" w:eastAsia="zh-CN"/>
        </w:rPr>
      </w:pPr>
      <w:r>
        <w:rPr>
          <w:lang w:val="en-GB" w:eastAsia="zh-CN"/>
        </w:rPr>
        <w:t xml:space="preserve">[1] </w:t>
      </w:r>
      <w:r w:rsidR="005F32DF">
        <w:rPr>
          <w:lang w:val="en-GB" w:eastAsia="zh-CN"/>
        </w:rPr>
        <w:t>R3-213897</w:t>
      </w:r>
      <w:r w:rsidR="002C5652">
        <w:rPr>
          <w:lang w:val="en-GB" w:eastAsia="zh-CN"/>
        </w:rPr>
        <w:t xml:space="preserve">, </w:t>
      </w:r>
      <w:r w:rsidR="005F32DF" w:rsidRPr="00E70E68">
        <w:rPr>
          <w:lang w:val="en-GB" w:eastAsia="zh-CN"/>
        </w:rPr>
        <w:t>Resource Coordination between LTE and NR in Overlapping Spectrum</w:t>
      </w:r>
      <w:r w:rsidR="00E70E68">
        <w:rPr>
          <w:lang w:val="en-GB" w:eastAsia="zh-CN"/>
        </w:rPr>
        <w:t>;</w:t>
      </w:r>
      <w:r w:rsidR="002C5652" w:rsidRPr="002C5652">
        <w:rPr>
          <w:lang w:val="en-GB" w:eastAsia="zh-CN"/>
        </w:rPr>
        <w:t xml:space="preserve"> </w:t>
      </w:r>
      <w:r w:rsidR="00E70E68" w:rsidRPr="00E70E68">
        <w:rPr>
          <w:rFonts w:hint="eastAsia"/>
          <w:lang w:val="en-GB" w:eastAsia="zh-CN"/>
        </w:rPr>
        <w:t>C</w:t>
      </w:r>
      <w:r w:rsidR="00E70E68" w:rsidRPr="00E70E68">
        <w:rPr>
          <w:lang w:val="en-GB" w:eastAsia="zh-CN"/>
        </w:rPr>
        <w:t xml:space="preserve">hina Telecom, CATT, ZTE </w:t>
      </w:r>
    </w:p>
    <w:p w14:paraId="6EEDCDBD" w14:textId="4E363C5E" w:rsidR="001C46AE" w:rsidRPr="001C46AE" w:rsidRDefault="001C46AE" w:rsidP="001C46AE">
      <w:pPr>
        <w:overflowPunct w:val="0"/>
        <w:autoSpaceDE w:val="0"/>
        <w:autoSpaceDN w:val="0"/>
        <w:adjustRightInd w:val="0"/>
        <w:spacing w:after="180" w:line="360" w:lineRule="auto"/>
        <w:textAlignment w:val="baseline"/>
        <w:rPr>
          <w:lang w:val="en-US"/>
        </w:rPr>
      </w:pPr>
      <w:r>
        <w:rPr>
          <w:lang w:val="en-GB"/>
        </w:rPr>
        <w:t xml:space="preserve">[2] </w:t>
      </w:r>
      <w:r w:rsidRPr="001C46AE">
        <w:rPr>
          <w:lang w:val="en-US"/>
        </w:rPr>
        <w:t>R1-1715041/R3-173397, LS on RAN3 signaling support for LTE-NR coexistence feature</w:t>
      </w:r>
    </w:p>
    <w:p w14:paraId="211CF4F3" w14:textId="77777777" w:rsidR="001C46AE" w:rsidRPr="00AB354F" w:rsidRDefault="001C46AE" w:rsidP="00F60491">
      <w:pPr>
        <w:rPr>
          <w:ins w:id="114" w:author="Ericsson User" w:date="2021-10-14T13:27:00Z"/>
          <w:lang w:val="en-GB" w:eastAsia="zh-CN"/>
          <w:rPrChange w:id="115" w:author="Ericsson User" w:date="2021-10-14T16:34:00Z">
            <w:rPr>
              <w:ins w:id="116" w:author="Ericsson User" w:date="2021-10-14T13:27:00Z"/>
              <w:noProof/>
            </w:rPr>
          </w:rPrChange>
        </w:rPr>
      </w:pPr>
    </w:p>
    <w:p w14:paraId="626C58C7" w14:textId="0CFB5301" w:rsidR="00893B68" w:rsidRPr="002C5652" w:rsidRDefault="00893B68" w:rsidP="00E70E68">
      <w:pPr>
        <w:rPr>
          <w:lang w:val="en-GB" w:eastAsia="zh-CN"/>
        </w:rPr>
      </w:pPr>
    </w:p>
    <w:sectPr w:rsidR="00893B68" w:rsidRPr="002C5652"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0B90C" w14:textId="77777777" w:rsidR="00EA768D" w:rsidRDefault="00EA768D">
      <w:r>
        <w:separator/>
      </w:r>
    </w:p>
  </w:endnote>
  <w:endnote w:type="continuationSeparator" w:id="0">
    <w:p w14:paraId="10399A69" w14:textId="77777777" w:rsidR="00EA768D" w:rsidRDefault="00EA768D">
      <w:r>
        <w:continuationSeparator/>
      </w:r>
    </w:p>
  </w:endnote>
  <w:endnote w:type="continuationNotice" w:id="1">
    <w:p w14:paraId="5A59FA57" w14:textId="77777777" w:rsidR="00EA768D" w:rsidRDefault="00EA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1A95F" w14:textId="77777777" w:rsidR="00EA768D" w:rsidRDefault="00EA768D">
      <w:r>
        <w:separator/>
      </w:r>
    </w:p>
  </w:footnote>
  <w:footnote w:type="continuationSeparator" w:id="0">
    <w:p w14:paraId="2D1C26DE" w14:textId="77777777" w:rsidR="00EA768D" w:rsidRDefault="00EA768D">
      <w:r>
        <w:continuationSeparator/>
      </w:r>
    </w:p>
  </w:footnote>
  <w:footnote w:type="continuationNotice" w:id="1">
    <w:p w14:paraId="5C7177A3" w14:textId="77777777" w:rsidR="00EA768D" w:rsidRDefault="00EA7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6178CD"/>
    <w:multiLevelType w:val="hybridMultilevel"/>
    <w:tmpl w:val="82E893D4"/>
    <w:lvl w:ilvl="0" w:tplc="F120F7AE">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5"/>
  </w:num>
  <w:num w:numId="6">
    <w:abstractNumId w:val="9"/>
  </w:num>
  <w:num w:numId="7">
    <w:abstractNumId w:val="2"/>
  </w:num>
  <w:num w:numId="8">
    <w:abstractNumId w:val="7"/>
  </w:num>
  <w:num w:numId="9">
    <w:abstractNumId w:val="8"/>
  </w:num>
  <w:num w:numId="10">
    <w:abstractNumId w:val="0"/>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7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623C"/>
    <w:rsid w:val="00017C46"/>
    <w:rsid w:val="00017EF4"/>
    <w:rsid w:val="000201D5"/>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1BED"/>
    <w:rsid w:val="000520B0"/>
    <w:rsid w:val="00052160"/>
    <w:rsid w:val="00052767"/>
    <w:rsid w:val="00052A07"/>
    <w:rsid w:val="000531C4"/>
    <w:rsid w:val="000534E3"/>
    <w:rsid w:val="00053EB8"/>
    <w:rsid w:val="000547DE"/>
    <w:rsid w:val="0005606A"/>
    <w:rsid w:val="00057117"/>
    <w:rsid w:val="000573CA"/>
    <w:rsid w:val="00057C4E"/>
    <w:rsid w:val="000603B7"/>
    <w:rsid w:val="00060822"/>
    <w:rsid w:val="00061417"/>
    <w:rsid w:val="000616E7"/>
    <w:rsid w:val="00062D6E"/>
    <w:rsid w:val="0006487E"/>
    <w:rsid w:val="00064FA4"/>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5D87"/>
    <w:rsid w:val="000B61E9"/>
    <w:rsid w:val="000B71A9"/>
    <w:rsid w:val="000C12D3"/>
    <w:rsid w:val="000C165A"/>
    <w:rsid w:val="000C1914"/>
    <w:rsid w:val="000C1D9C"/>
    <w:rsid w:val="000C2E19"/>
    <w:rsid w:val="000C5CB2"/>
    <w:rsid w:val="000D00B2"/>
    <w:rsid w:val="000D0D07"/>
    <w:rsid w:val="000D3948"/>
    <w:rsid w:val="000D3AB1"/>
    <w:rsid w:val="000D4797"/>
    <w:rsid w:val="000D5C8C"/>
    <w:rsid w:val="000E0527"/>
    <w:rsid w:val="000E098A"/>
    <w:rsid w:val="000E0C1C"/>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477"/>
    <w:rsid w:val="001005FF"/>
    <w:rsid w:val="001028E4"/>
    <w:rsid w:val="00102B38"/>
    <w:rsid w:val="00103092"/>
    <w:rsid w:val="001039A8"/>
    <w:rsid w:val="00104EDB"/>
    <w:rsid w:val="0010544D"/>
    <w:rsid w:val="001062FB"/>
    <w:rsid w:val="001063DC"/>
    <w:rsid w:val="001063E6"/>
    <w:rsid w:val="00106950"/>
    <w:rsid w:val="001073F5"/>
    <w:rsid w:val="0011174E"/>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AAD"/>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3714"/>
    <w:rsid w:val="00145752"/>
    <w:rsid w:val="0014595A"/>
    <w:rsid w:val="001462E4"/>
    <w:rsid w:val="001479C4"/>
    <w:rsid w:val="00150BF8"/>
    <w:rsid w:val="00151230"/>
    <w:rsid w:val="00151E23"/>
    <w:rsid w:val="0015254A"/>
    <w:rsid w:val="001526E0"/>
    <w:rsid w:val="00152FC1"/>
    <w:rsid w:val="00153F33"/>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541E"/>
    <w:rsid w:val="00176044"/>
    <w:rsid w:val="00177795"/>
    <w:rsid w:val="0018143F"/>
    <w:rsid w:val="00181451"/>
    <w:rsid w:val="00183627"/>
    <w:rsid w:val="00183807"/>
    <w:rsid w:val="00183A70"/>
    <w:rsid w:val="001847C8"/>
    <w:rsid w:val="00185B33"/>
    <w:rsid w:val="00186F78"/>
    <w:rsid w:val="00187D09"/>
    <w:rsid w:val="00187FEF"/>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2E99"/>
    <w:rsid w:val="001B329B"/>
    <w:rsid w:val="001B3853"/>
    <w:rsid w:val="001B587C"/>
    <w:rsid w:val="001B5A5D"/>
    <w:rsid w:val="001B685F"/>
    <w:rsid w:val="001C038F"/>
    <w:rsid w:val="001C09B8"/>
    <w:rsid w:val="001C1265"/>
    <w:rsid w:val="001C1CE5"/>
    <w:rsid w:val="001C3D2A"/>
    <w:rsid w:val="001C42AA"/>
    <w:rsid w:val="001C4323"/>
    <w:rsid w:val="001C46AE"/>
    <w:rsid w:val="001C4D26"/>
    <w:rsid w:val="001C56B7"/>
    <w:rsid w:val="001C7608"/>
    <w:rsid w:val="001C7D59"/>
    <w:rsid w:val="001D248C"/>
    <w:rsid w:val="001D26E7"/>
    <w:rsid w:val="001D27E9"/>
    <w:rsid w:val="001D2BF2"/>
    <w:rsid w:val="001D3D76"/>
    <w:rsid w:val="001D4213"/>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27C2"/>
    <w:rsid w:val="00203F96"/>
    <w:rsid w:val="002045FE"/>
    <w:rsid w:val="00204E66"/>
    <w:rsid w:val="002054E9"/>
    <w:rsid w:val="002057DC"/>
    <w:rsid w:val="002069B2"/>
    <w:rsid w:val="002075A3"/>
    <w:rsid w:val="002076BC"/>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640"/>
    <w:rsid w:val="00235872"/>
    <w:rsid w:val="00236EEF"/>
    <w:rsid w:val="00237993"/>
    <w:rsid w:val="00240089"/>
    <w:rsid w:val="0024111A"/>
    <w:rsid w:val="00241559"/>
    <w:rsid w:val="002417CF"/>
    <w:rsid w:val="002435B3"/>
    <w:rsid w:val="00244EAB"/>
    <w:rsid w:val="002458EB"/>
    <w:rsid w:val="002500C8"/>
    <w:rsid w:val="00252D36"/>
    <w:rsid w:val="0025308C"/>
    <w:rsid w:val="00256492"/>
    <w:rsid w:val="00257363"/>
    <w:rsid w:val="00257543"/>
    <w:rsid w:val="00257F17"/>
    <w:rsid w:val="002617E7"/>
    <w:rsid w:val="00262966"/>
    <w:rsid w:val="00264228"/>
    <w:rsid w:val="00264334"/>
    <w:rsid w:val="00264502"/>
    <w:rsid w:val="0026473E"/>
    <w:rsid w:val="002647B0"/>
    <w:rsid w:val="002660B8"/>
    <w:rsid w:val="00266156"/>
    <w:rsid w:val="002661C6"/>
    <w:rsid w:val="00266214"/>
    <w:rsid w:val="00267C83"/>
    <w:rsid w:val="0027144F"/>
    <w:rsid w:val="00271625"/>
    <w:rsid w:val="00271665"/>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09E"/>
    <w:rsid w:val="00293ADA"/>
    <w:rsid w:val="00294949"/>
    <w:rsid w:val="00294AD3"/>
    <w:rsid w:val="00296227"/>
    <w:rsid w:val="00296F44"/>
    <w:rsid w:val="0029777D"/>
    <w:rsid w:val="0029784C"/>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29F7"/>
    <w:rsid w:val="002C41E6"/>
    <w:rsid w:val="002C4EAC"/>
    <w:rsid w:val="002C5652"/>
    <w:rsid w:val="002C5FBF"/>
    <w:rsid w:val="002C67F4"/>
    <w:rsid w:val="002C7998"/>
    <w:rsid w:val="002D071A"/>
    <w:rsid w:val="002D1599"/>
    <w:rsid w:val="002D23F0"/>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B4E"/>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47890"/>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C0E"/>
    <w:rsid w:val="00381DC1"/>
    <w:rsid w:val="00383C85"/>
    <w:rsid w:val="0038499A"/>
    <w:rsid w:val="00385BF0"/>
    <w:rsid w:val="0038674C"/>
    <w:rsid w:val="003874D1"/>
    <w:rsid w:val="003878C9"/>
    <w:rsid w:val="00387EAD"/>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5F48"/>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83B"/>
    <w:rsid w:val="003B7F7A"/>
    <w:rsid w:val="003B7FE5"/>
    <w:rsid w:val="003C11C8"/>
    <w:rsid w:val="003C2702"/>
    <w:rsid w:val="003C3AD6"/>
    <w:rsid w:val="003C4C49"/>
    <w:rsid w:val="003C5DAB"/>
    <w:rsid w:val="003C62E0"/>
    <w:rsid w:val="003C6F59"/>
    <w:rsid w:val="003C7316"/>
    <w:rsid w:val="003C7806"/>
    <w:rsid w:val="003D0F0E"/>
    <w:rsid w:val="003D109F"/>
    <w:rsid w:val="003D2478"/>
    <w:rsid w:val="003D2C1E"/>
    <w:rsid w:val="003D3322"/>
    <w:rsid w:val="003D3C45"/>
    <w:rsid w:val="003D3D84"/>
    <w:rsid w:val="003D4109"/>
    <w:rsid w:val="003D56E9"/>
    <w:rsid w:val="003D58E9"/>
    <w:rsid w:val="003D5B1F"/>
    <w:rsid w:val="003D5D3B"/>
    <w:rsid w:val="003E0116"/>
    <w:rsid w:val="003E06ED"/>
    <w:rsid w:val="003E1101"/>
    <w:rsid w:val="003E1544"/>
    <w:rsid w:val="003E15FA"/>
    <w:rsid w:val="003E2EB9"/>
    <w:rsid w:val="003E3322"/>
    <w:rsid w:val="003E4CFF"/>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7EA"/>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5DD2"/>
    <w:rsid w:val="00487295"/>
    <w:rsid w:val="004872FF"/>
    <w:rsid w:val="0048746D"/>
    <w:rsid w:val="0049010B"/>
    <w:rsid w:val="00490848"/>
    <w:rsid w:val="004911E5"/>
    <w:rsid w:val="0049264B"/>
    <w:rsid w:val="00492BC5"/>
    <w:rsid w:val="00492DEA"/>
    <w:rsid w:val="00494E6C"/>
    <w:rsid w:val="0049603A"/>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3FB3"/>
    <w:rsid w:val="004B4BA8"/>
    <w:rsid w:val="004B6022"/>
    <w:rsid w:val="004B6988"/>
    <w:rsid w:val="004B7C0C"/>
    <w:rsid w:val="004C15F8"/>
    <w:rsid w:val="004C1642"/>
    <w:rsid w:val="004C219B"/>
    <w:rsid w:val="004C222A"/>
    <w:rsid w:val="004C2B5D"/>
    <w:rsid w:val="004C2C6B"/>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69CE"/>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2A67"/>
    <w:rsid w:val="00534B59"/>
    <w:rsid w:val="00534D20"/>
    <w:rsid w:val="005350B5"/>
    <w:rsid w:val="00536102"/>
    <w:rsid w:val="00536759"/>
    <w:rsid w:val="005368F6"/>
    <w:rsid w:val="00536DAD"/>
    <w:rsid w:val="00537C62"/>
    <w:rsid w:val="005402CD"/>
    <w:rsid w:val="00541F19"/>
    <w:rsid w:val="0054346A"/>
    <w:rsid w:val="00545BEC"/>
    <w:rsid w:val="00545C0D"/>
    <w:rsid w:val="00546970"/>
    <w:rsid w:val="00553725"/>
    <w:rsid w:val="00554E19"/>
    <w:rsid w:val="0055515B"/>
    <w:rsid w:val="0055519A"/>
    <w:rsid w:val="005556EE"/>
    <w:rsid w:val="00560625"/>
    <w:rsid w:val="00560EB8"/>
    <w:rsid w:val="0056121F"/>
    <w:rsid w:val="0056152F"/>
    <w:rsid w:val="00562006"/>
    <w:rsid w:val="005632C5"/>
    <w:rsid w:val="005643B6"/>
    <w:rsid w:val="00564DB5"/>
    <w:rsid w:val="00566520"/>
    <w:rsid w:val="00567BC3"/>
    <w:rsid w:val="00567E07"/>
    <w:rsid w:val="0057109E"/>
    <w:rsid w:val="005718ED"/>
    <w:rsid w:val="00572505"/>
    <w:rsid w:val="0057452E"/>
    <w:rsid w:val="00575B76"/>
    <w:rsid w:val="005778BE"/>
    <w:rsid w:val="00581257"/>
    <w:rsid w:val="00582809"/>
    <w:rsid w:val="00582B3B"/>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97887"/>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3AA"/>
    <w:rsid w:val="005C5E3B"/>
    <w:rsid w:val="005C74FB"/>
    <w:rsid w:val="005D09A3"/>
    <w:rsid w:val="005D1602"/>
    <w:rsid w:val="005D20A9"/>
    <w:rsid w:val="005D345D"/>
    <w:rsid w:val="005D372B"/>
    <w:rsid w:val="005D59B0"/>
    <w:rsid w:val="005D5B52"/>
    <w:rsid w:val="005D73B3"/>
    <w:rsid w:val="005E14AA"/>
    <w:rsid w:val="005E1D35"/>
    <w:rsid w:val="005E3062"/>
    <w:rsid w:val="005E385F"/>
    <w:rsid w:val="005E4450"/>
    <w:rsid w:val="005E4BC2"/>
    <w:rsid w:val="005E5B81"/>
    <w:rsid w:val="005E5C14"/>
    <w:rsid w:val="005E5D06"/>
    <w:rsid w:val="005E60BD"/>
    <w:rsid w:val="005E6523"/>
    <w:rsid w:val="005E6DEF"/>
    <w:rsid w:val="005E7FC4"/>
    <w:rsid w:val="005F0774"/>
    <w:rsid w:val="005F0AC2"/>
    <w:rsid w:val="005F24F0"/>
    <w:rsid w:val="005F2CB1"/>
    <w:rsid w:val="005F3025"/>
    <w:rsid w:val="005F3203"/>
    <w:rsid w:val="005F32DF"/>
    <w:rsid w:val="005F41BE"/>
    <w:rsid w:val="005F4D73"/>
    <w:rsid w:val="005F5392"/>
    <w:rsid w:val="005F54FC"/>
    <w:rsid w:val="005F5AC1"/>
    <w:rsid w:val="005F618C"/>
    <w:rsid w:val="005F6D9C"/>
    <w:rsid w:val="005F6F7A"/>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19C6"/>
    <w:rsid w:val="00622FAD"/>
    <w:rsid w:val="006234A6"/>
    <w:rsid w:val="00623758"/>
    <w:rsid w:val="0062444D"/>
    <w:rsid w:val="00626C35"/>
    <w:rsid w:val="00627C80"/>
    <w:rsid w:val="00630001"/>
    <w:rsid w:val="00630CFC"/>
    <w:rsid w:val="006311B3"/>
    <w:rsid w:val="00631CA0"/>
    <w:rsid w:val="0063284C"/>
    <w:rsid w:val="00634056"/>
    <w:rsid w:val="00635EC6"/>
    <w:rsid w:val="0063628E"/>
    <w:rsid w:val="00636398"/>
    <w:rsid w:val="006368D3"/>
    <w:rsid w:val="006377EC"/>
    <w:rsid w:val="00637D1F"/>
    <w:rsid w:val="006409C0"/>
    <w:rsid w:val="0064151F"/>
    <w:rsid w:val="00641533"/>
    <w:rsid w:val="00641A47"/>
    <w:rsid w:val="00642083"/>
    <w:rsid w:val="0064208D"/>
    <w:rsid w:val="00642E5F"/>
    <w:rsid w:val="00643475"/>
    <w:rsid w:val="006435ED"/>
    <w:rsid w:val="0064396A"/>
    <w:rsid w:val="00643BE2"/>
    <w:rsid w:val="00644166"/>
    <w:rsid w:val="00644381"/>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03A"/>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4F"/>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6D7"/>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0AE1"/>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1C1D"/>
    <w:rsid w:val="00733300"/>
    <w:rsid w:val="007348B1"/>
    <w:rsid w:val="007362A6"/>
    <w:rsid w:val="00736D7D"/>
    <w:rsid w:val="00740E58"/>
    <w:rsid w:val="00742014"/>
    <w:rsid w:val="007441B0"/>
    <w:rsid w:val="007445A0"/>
    <w:rsid w:val="0074524B"/>
    <w:rsid w:val="00745C55"/>
    <w:rsid w:val="00746334"/>
    <w:rsid w:val="00747D8B"/>
    <w:rsid w:val="00751228"/>
    <w:rsid w:val="007512A6"/>
    <w:rsid w:val="00752AA6"/>
    <w:rsid w:val="00752BF5"/>
    <w:rsid w:val="00753BF2"/>
    <w:rsid w:val="00756620"/>
    <w:rsid w:val="007567E2"/>
    <w:rsid w:val="00756CF4"/>
    <w:rsid w:val="007571E1"/>
    <w:rsid w:val="00757475"/>
    <w:rsid w:val="007604B2"/>
    <w:rsid w:val="00761E56"/>
    <w:rsid w:val="00764B10"/>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54D"/>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154"/>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4D75"/>
    <w:rsid w:val="00815196"/>
    <w:rsid w:val="008158D6"/>
    <w:rsid w:val="00817196"/>
    <w:rsid w:val="00822F59"/>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0F83"/>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4FB9"/>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3B68"/>
    <w:rsid w:val="008945DA"/>
    <w:rsid w:val="00894711"/>
    <w:rsid w:val="00894A88"/>
    <w:rsid w:val="00895386"/>
    <w:rsid w:val="008A1309"/>
    <w:rsid w:val="008A1FCF"/>
    <w:rsid w:val="008A21FF"/>
    <w:rsid w:val="008A276A"/>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0F1"/>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1BF3"/>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3FE"/>
    <w:rsid w:val="00943742"/>
    <w:rsid w:val="00944258"/>
    <w:rsid w:val="0094430A"/>
    <w:rsid w:val="00945C05"/>
    <w:rsid w:val="00946945"/>
    <w:rsid w:val="00947713"/>
    <w:rsid w:val="0095022C"/>
    <w:rsid w:val="009502D5"/>
    <w:rsid w:val="00950D0B"/>
    <w:rsid w:val="00950DE7"/>
    <w:rsid w:val="0095273E"/>
    <w:rsid w:val="00952B45"/>
    <w:rsid w:val="00953920"/>
    <w:rsid w:val="00953D47"/>
    <w:rsid w:val="00955526"/>
    <w:rsid w:val="0095681E"/>
    <w:rsid w:val="009572D4"/>
    <w:rsid w:val="00960643"/>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19CE"/>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BD8"/>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21C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5E5"/>
    <w:rsid w:val="009E47A3"/>
    <w:rsid w:val="009E53C9"/>
    <w:rsid w:val="009E6382"/>
    <w:rsid w:val="009E6911"/>
    <w:rsid w:val="009E77B9"/>
    <w:rsid w:val="009F000D"/>
    <w:rsid w:val="009F08F3"/>
    <w:rsid w:val="009F0C87"/>
    <w:rsid w:val="009F0DAD"/>
    <w:rsid w:val="009F2E60"/>
    <w:rsid w:val="009F344F"/>
    <w:rsid w:val="009F4010"/>
    <w:rsid w:val="009F4660"/>
    <w:rsid w:val="009F4F2F"/>
    <w:rsid w:val="009F5E71"/>
    <w:rsid w:val="009F6974"/>
    <w:rsid w:val="00A02637"/>
    <w:rsid w:val="00A03149"/>
    <w:rsid w:val="00A03C8E"/>
    <w:rsid w:val="00A040E6"/>
    <w:rsid w:val="00A048A8"/>
    <w:rsid w:val="00A04F49"/>
    <w:rsid w:val="00A07E06"/>
    <w:rsid w:val="00A10FE0"/>
    <w:rsid w:val="00A11FF0"/>
    <w:rsid w:val="00A137BE"/>
    <w:rsid w:val="00A13E54"/>
    <w:rsid w:val="00A157AA"/>
    <w:rsid w:val="00A17F63"/>
    <w:rsid w:val="00A2052C"/>
    <w:rsid w:val="00A20685"/>
    <w:rsid w:val="00A2193B"/>
    <w:rsid w:val="00A2303F"/>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417"/>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003F"/>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6594"/>
    <w:rsid w:val="00AA71FB"/>
    <w:rsid w:val="00AA7F12"/>
    <w:rsid w:val="00AB05BE"/>
    <w:rsid w:val="00AB0BC8"/>
    <w:rsid w:val="00AB0EFD"/>
    <w:rsid w:val="00AB11CA"/>
    <w:rsid w:val="00AB14D9"/>
    <w:rsid w:val="00AB2877"/>
    <w:rsid w:val="00AB2FBC"/>
    <w:rsid w:val="00AB354F"/>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6374"/>
    <w:rsid w:val="00AF7182"/>
    <w:rsid w:val="00B006FE"/>
    <w:rsid w:val="00B007CB"/>
    <w:rsid w:val="00B018CD"/>
    <w:rsid w:val="00B0204A"/>
    <w:rsid w:val="00B02AA9"/>
    <w:rsid w:val="00B02B96"/>
    <w:rsid w:val="00B02FA3"/>
    <w:rsid w:val="00B03783"/>
    <w:rsid w:val="00B03D3D"/>
    <w:rsid w:val="00B043AE"/>
    <w:rsid w:val="00B05084"/>
    <w:rsid w:val="00B06CD9"/>
    <w:rsid w:val="00B06F52"/>
    <w:rsid w:val="00B10486"/>
    <w:rsid w:val="00B11695"/>
    <w:rsid w:val="00B13E02"/>
    <w:rsid w:val="00B14B26"/>
    <w:rsid w:val="00B14C9D"/>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177"/>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42EA"/>
    <w:rsid w:val="00BA56D2"/>
    <w:rsid w:val="00BA6A6E"/>
    <w:rsid w:val="00BA6A9F"/>
    <w:rsid w:val="00BA76E0"/>
    <w:rsid w:val="00BB1918"/>
    <w:rsid w:val="00BB1DDC"/>
    <w:rsid w:val="00BB2A25"/>
    <w:rsid w:val="00BB51E9"/>
    <w:rsid w:val="00BB6AE5"/>
    <w:rsid w:val="00BB7B4D"/>
    <w:rsid w:val="00BC0FC3"/>
    <w:rsid w:val="00BC0FDC"/>
    <w:rsid w:val="00BC255A"/>
    <w:rsid w:val="00BC269C"/>
    <w:rsid w:val="00BC2C61"/>
    <w:rsid w:val="00BC3053"/>
    <w:rsid w:val="00BC33E4"/>
    <w:rsid w:val="00BC48BA"/>
    <w:rsid w:val="00BC4D2E"/>
    <w:rsid w:val="00BC63DA"/>
    <w:rsid w:val="00BC7D12"/>
    <w:rsid w:val="00BD1C2D"/>
    <w:rsid w:val="00BD266D"/>
    <w:rsid w:val="00BD3773"/>
    <w:rsid w:val="00BD48AC"/>
    <w:rsid w:val="00BD5F1A"/>
    <w:rsid w:val="00BD6218"/>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60D8"/>
    <w:rsid w:val="00C07377"/>
    <w:rsid w:val="00C10478"/>
    <w:rsid w:val="00C108DC"/>
    <w:rsid w:val="00C10975"/>
    <w:rsid w:val="00C11CAD"/>
    <w:rsid w:val="00C12107"/>
    <w:rsid w:val="00C14D4B"/>
    <w:rsid w:val="00C154BB"/>
    <w:rsid w:val="00C1719D"/>
    <w:rsid w:val="00C176B8"/>
    <w:rsid w:val="00C20172"/>
    <w:rsid w:val="00C20B56"/>
    <w:rsid w:val="00C2425F"/>
    <w:rsid w:val="00C24345"/>
    <w:rsid w:val="00C24B48"/>
    <w:rsid w:val="00C26490"/>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0C80"/>
    <w:rsid w:val="00C91F5F"/>
    <w:rsid w:val="00C922BB"/>
    <w:rsid w:val="00C928A5"/>
    <w:rsid w:val="00C93732"/>
    <w:rsid w:val="00C93C4B"/>
    <w:rsid w:val="00C944AB"/>
    <w:rsid w:val="00C94FB9"/>
    <w:rsid w:val="00C956CD"/>
    <w:rsid w:val="00C95B40"/>
    <w:rsid w:val="00C95E1F"/>
    <w:rsid w:val="00C96376"/>
    <w:rsid w:val="00C977AD"/>
    <w:rsid w:val="00C97AAD"/>
    <w:rsid w:val="00C97CD6"/>
    <w:rsid w:val="00CA0363"/>
    <w:rsid w:val="00CA0EF0"/>
    <w:rsid w:val="00CA1ED8"/>
    <w:rsid w:val="00CA2F3E"/>
    <w:rsid w:val="00CA342C"/>
    <w:rsid w:val="00CA67E0"/>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1F9F"/>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26710"/>
    <w:rsid w:val="00D3036B"/>
    <w:rsid w:val="00D30E80"/>
    <w:rsid w:val="00D3159A"/>
    <w:rsid w:val="00D336F0"/>
    <w:rsid w:val="00D33D2D"/>
    <w:rsid w:val="00D34BE0"/>
    <w:rsid w:val="00D34E97"/>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1C19"/>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4BE"/>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0447"/>
    <w:rsid w:val="00E1089D"/>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2DCD"/>
    <w:rsid w:val="00E63838"/>
    <w:rsid w:val="00E64434"/>
    <w:rsid w:val="00E65060"/>
    <w:rsid w:val="00E65E58"/>
    <w:rsid w:val="00E673B4"/>
    <w:rsid w:val="00E67A0D"/>
    <w:rsid w:val="00E67C51"/>
    <w:rsid w:val="00E70E68"/>
    <w:rsid w:val="00E71FB3"/>
    <w:rsid w:val="00E72D11"/>
    <w:rsid w:val="00E72EFC"/>
    <w:rsid w:val="00E7387F"/>
    <w:rsid w:val="00E73899"/>
    <w:rsid w:val="00E74994"/>
    <w:rsid w:val="00E75189"/>
    <w:rsid w:val="00E75764"/>
    <w:rsid w:val="00E758EC"/>
    <w:rsid w:val="00E761B4"/>
    <w:rsid w:val="00E77531"/>
    <w:rsid w:val="00E8009A"/>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68D"/>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D56"/>
    <w:rsid w:val="00F15FA5"/>
    <w:rsid w:val="00F1720A"/>
    <w:rsid w:val="00F20686"/>
    <w:rsid w:val="00F20996"/>
    <w:rsid w:val="00F209B7"/>
    <w:rsid w:val="00F20D82"/>
    <w:rsid w:val="00F20E9F"/>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317"/>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529"/>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027"/>
    <w:rsid w:val="00FE0655"/>
    <w:rsid w:val="00FE0D0A"/>
    <w:rsid w:val="00FE0F74"/>
    <w:rsid w:val="00FE102F"/>
    <w:rsid w:val="00FE1814"/>
    <w:rsid w:val="00FE2365"/>
    <w:rsid w:val="00FE29FD"/>
    <w:rsid w:val="00FE2BA2"/>
    <w:rsid w:val="00FE487F"/>
    <w:rsid w:val="00FE4C7B"/>
    <w:rsid w:val="00FE7336"/>
    <w:rsid w:val="00FE73E4"/>
    <w:rsid w:val="00FE787C"/>
    <w:rsid w:val="00FE7EEF"/>
    <w:rsid w:val="00FF07B9"/>
    <w:rsid w:val="00FF1B48"/>
    <w:rsid w:val="00FF1B96"/>
    <w:rsid w:val="00FF222C"/>
    <w:rsid w:val="00FF22E9"/>
    <w:rsid w:val="00FF2C04"/>
    <w:rsid w:val="00FF340C"/>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AAD"/>
    <w:pPr>
      <w:spacing w:after="160" w:line="259" w:lineRule="auto"/>
    </w:pPr>
    <w:rPr>
      <w:rFonts w:asciiTheme="minorHAnsi" w:eastAsiaTheme="minorHAnsi" w:hAnsiTheme="minorHAnsi" w:cstheme="minorBidi"/>
      <w:sz w:val="22"/>
      <w:szCs w:val="22"/>
      <w:lang w:val="es-ES"/>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126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AAD"/>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uiPriority w:val="35"/>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tabs>
        <w:tab w:val="clear" w:pos="510"/>
        <w:tab w:val="num" w:pos="794"/>
      </w:tabs>
      <w:ind w:left="794"/>
    </w:pPr>
  </w:style>
  <w:style w:type="paragraph" w:styleId="ListBullet">
    <w:name w:val="List Bullet"/>
    <w:basedOn w:val="BodyText"/>
    <w:rsid w:val="002C1CA1"/>
    <w:pPr>
      <w:numPr>
        <w:numId w:val="4"/>
      </w:numPr>
    </w:pPr>
  </w:style>
  <w:style w:type="paragraph" w:styleId="ListBullet3">
    <w:name w:val="List Bullet 3"/>
    <w:basedOn w:val="ListBullet2"/>
    <w:rsid w:val="002C1CA1"/>
    <w:pPr>
      <w:numPr>
        <w:numId w:val="6"/>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7"/>
      </w:numPr>
    </w:pPr>
  </w:style>
  <w:style w:type="paragraph" w:styleId="ListBullet5">
    <w:name w:val="List Bullet 5"/>
    <w:basedOn w:val="ListBullet4"/>
    <w:rsid w:val="002C1CA1"/>
    <w:pPr>
      <w:numPr>
        <w:numId w:val="3"/>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1"/>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2"/>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8"/>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 w:type="paragraph" w:customStyle="1" w:styleId="TALLeft1cm">
    <w:name w:val="TAL + Left:  1 cm"/>
    <w:basedOn w:val="TAL"/>
    <w:qFormat/>
    <w:rsid w:val="002C5FBF"/>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31781201">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06594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cid:image006.png@01D3588C.BC08DEC0"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6.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cid:image006.png@01D3588C.BC08DEC0"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cid:image006.png@01D3588C.BC08DEC0" TargetMode="External"/><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cid:image006.png@01D3588C.BC08DEC0" TargetMode="External"/><Relationship Id="rId31" Type="http://schemas.openxmlformats.org/officeDocument/2006/relationships/package" Target="embeddings/Microsoft_Visio_Drawing1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package" Target="embeddings/Microsoft_Visio_Drawing.vsdx"/><Relationship Id="rId30" Type="http://schemas.openxmlformats.org/officeDocument/2006/relationships/package" Target="embeddings/Microsoft_Visio_Drawing1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customXml/itemProps3.xml><?xml version="1.0" encoding="utf-8"?>
<ds:datastoreItem xmlns:ds="http://schemas.openxmlformats.org/officeDocument/2006/customXml" ds:itemID="{0EB3E56A-397D-4168-98F8-56F9BA20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3815</Words>
  <Characters>20797</Characters>
  <Application>Microsoft Office Word</Application>
  <DocSecurity>0</DocSecurity>
  <Lines>392</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2008-02-01T01:09:00Z</cp:lastPrinted>
  <dcterms:created xsi:type="dcterms:W3CDTF">2021-10-21T19:57:00Z</dcterms:created>
  <dcterms:modified xsi:type="dcterms:W3CDTF">2021-10-21T19:57:00Z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